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5962CF69"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DE3896" w:rsidRPr="00DE3896">
        <w:rPr>
          <w:rFonts w:cs="Arial"/>
          <w:b/>
          <w:sz w:val="24"/>
          <w:szCs w:val="24"/>
        </w:rPr>
        <w:t>R4-1909827</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52763D6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D9432D">
        <w:rPr>
          <w:rFonts w:ascii="Arial" w:eastAsia="MS Mincho" w:hAnsi="Arial" w:cs="Arial"/>
          <w:bCs/>
        </w:rPr>
        <w:t>DC_</w:t>
      </w:r>
      <w:r w:rsidR="00254F49">
        <w:rPr>
          <w:rFonts w:ascii="Arial" w:eastAsia="MS Mincho" w:hAnsi="Arial" w:cs="Arial"/>
          <w:bCs/>
        </w:rPr>
        <w:t>3A_n5A-n78A</w:t>
      </w:r>
      <w:r w:rsidR="009842E2">
        <w:rPr>
          <w:rFonts w:ascii="Arial" w:eastAsia="MS Mincho" w:hAnsi="Arial" w:cs="Arial"/>
          <w:bCs/>
        </w:rPr>
        <w:t xml:space="preserve"> and DC_3C_n5A-n78A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1E1A7F7B"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Pr="00B731CC">
        <w:rPr>
          <w:rFonts w:ascii="Arial" w:hAnsi="Arial" w:cs="Arial"/>
          <w:sz w:val="18"/>
          <w:lang w:val="en-US" w:eastAsia="zh-CN"/>
        </w:rPr>
        <w:t>DC_</w:t>
      </w:r>
      <w:r w:rsidR="00254F49">
        <w:rPr>
          <w:rFonts w:ascii="Arial" w:hAnsi="Arial" w:cs="Arial"/>
          <w:sz w:val="18"/>
          <w:lang w:val="en-US" w:eastAsia="zh-CN"/>
        </w:rPr>
        <w:t>3A_n5A-n78A</w:t>
      </w:r>
      <w:r w:rsidR="009842E2" w:rsidRPr="009842E2">
        <w:rPr>
          <w:rFonts w:ascii="Arial" w:hAnsi="Arial" w:cs="Arial"/>
          <w:sz w:val="18"/>
          <w:lang w:val="en-US" w:eastAsia="zh-CN"/>
        </w:rPr>
        <w:t xml:space="preserve"> and DC_3C_n5A-n78A</w:t>
      </w:r>
      <w:r w:rsidRPr="009842E2">
        <w:rPr>
          <w:rFonts w:ascii="Arial" w:hAnsi="Arial" w:cs="Arial"/>
          <w:sz w:val="18"/>
          <w:lang w:val="en-US" w:eastAsia="zh-CN"/>
        </w:rPr>
        <w:t xml:space="preserve"> as defined</w:t>
      </w:r>
      <w:r>
        <w:t xml:space="preserve">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AB0C531" w14:textId="77777777" w:rsidR="007F3F68" w:rsidRPr="00070C56" w:rsidRDefault="007F3F68" w:rsidP="007F3F68">
      <w:pPr>
        <w:pStyle w:val="Heading2"/>
        <w:rPr>
          <w:ins w:id="5" w:author="Author"/>
          <w:rFonts w:cs="Arial"/>
          <w:lang w:val="en-US" w:eastAsia="ja-JP"/>
        </w:rPr>
      </w:pPr>
      <w:bookmarkStart w:id="6" w:name="_Toc528077858"/>
      <w:ins w:id="7" w:author="Author">
        <w:r>
          <w:rPr>
            <w:rFonts w:cs="Arial"/>
            <w:lang w:val="en-US"/>
          </w:rPr>
          <w:t>6.x</w:t>
        </w:r>
        <w:r w:rsidRPr="00070C56">
          <w:rPr>
            <w:rFonts w:cs="Arial"/>
            <w:lang w:val="en-US"/>
          </w:rPr>
          <w:tab/>
        </w:r>
        <w:r w:rsidRPr="00070C56">
          <w:rPr>
            <w:rFonts w:cs="Arial" w:hint="eastAsia"/>
            <w:lang w:val="en-US" w:eastAsia="ja-JP"/>
          </w:rPr>
          <w:t>DC</w:t>
        </w:r>
        <w:r w:rsidRPr="00070C56">
          <w:rPr>
            <w:rFonts w:cs="Arial"/>
            <w:lang w:val="en-US"/>
          </w:rPr>
          <w:t>_</w:t>
        </w:r>
        <w:bookmarkEnd w:id="6"/>
        <w:r>
          <w:rPr>
            <w:rFonts w:cs="Arial"/>
            <w:lang w:val="en-US"/>
          </w:rPr>
          <w:t>3_n5-n78</w:t>
        </w:r>
      </w:ins>
    </w:p>
    <w:p w14:paraId="0A89BAB3" w14:textId="77777777" w:rsidR="007F3F68" w:rsidRPr="000A6FA1" w:rsidRDefault="007F3F68" w:rsidP="007F3F68">
      <w:pPr>
        <w:spacing w:before="120" w:after="120"/>
        <w:jc w:val="center"/>
        <w:rPr>
          <w:ins w:id="8" w:author="Author"/>
          <w:b/>
          <w:lang w:eastAsia="ja-JP"/>
        </w:rPr>
      </w:pPr>
      <w:ins w:id="9"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F3F68" w:rsidRPr="000A6FA1" w14:paraId="3BD02703" w14:textId="77777777" w:rsidTr="003D3320">
        <w:trPr>
          <w:trHeight w:val="438"/>
          <w:jc w:val="center"/>
          <w:ins w:id="10" w:author="Author"/>
        </w:trPr>
        <w:tc>
          <w:tcPr>
            <w:tcW w:w="1521" w:type="dxa"/>
            <w:vMerge w:val="restart"/>
            <w:vAlign w:val="center"/>
          </w:tcPr>
          <w:p w14:paraId="60CC2CF5" w14:textId="77777777" w:rsidR="007F3F68" w:rsidRPr="000A6FA1" w:rsidRDefault="007F3F68" w:rsidP="003D3320">
            <w:pPr>
              <w:keepNext/>
              <w:keepLines/>
              <w:spacing w:after="0"/>
              <w:jc w:val="center"/>
              <w:rPr>
                <w:ins w:id="11" w:author="Author"/>
                <w:rFonts w:ascii="Arial" w:hAnsi="Arial" w:cs="Arial"/>
                <w:b/>
                <w:sz w:val="18"/>
                <w:szCs w:val="18"/>
              </w:rPr>
            </w:pPr>
            <w:ins w:id="1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13E59B3B" w14:textId="77777777" w:rsidR="007F3F68" w:rsidRPr="000A6FA1" w:rsidRDefault="007F3F68" w:rsidP="003D3320">
            <w:pPr>
              <w:keepNext/>
              <w:keepLines/>
              <w:spacing w:after="0"/>
              <w:jc w:val="center"/>
              <w:rPr>
                <w:ins w:id="13" w:author="Author"/>
                <w:rFonts w:ascii="Arial" w:hAnsi="Arial" w:cs="Arial"/>
                <w:b/>
                <w:sz w:val="18"/>
                <w:szCs w:val="18"/>
              </w:rPr>
            </w:pPr>
            <w:ins w:id="14"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6A80F34F" w14:textId="77777777" w:rsidR="007F3F68" w:rsidRPr="000A6FA1" w:rsidRDefault="007F3F68" w:rsidP="003D3320">
            <w:pPr>
              <w:keepNext/>
              <w:keepLines/>
              <w:spacing w:after="0"/>
              <w:jc w:val="center"/>
              <w:rPr>
                <w:ins w:id="15" w:author="Author"/>
                <w:rFonts w:ascii="Arial" w:hAnsi="Arial" w:cs="Arial"/>
                <w:b/>
                <w:sz w:val="18"/>
                <w:szCs w:val="18"/>
              </w:rPr>
            </w:pPr>
            <w:ins w:id="16" w:author="Author">
              <w:r w:rsidRPr="000A6FA1">
                <w:rPr>
                  <w:rFonts w:ascii="Arial" w:hAnsi="Arial" w:cs="Arial"/>
                  <w:b/>
                  <w:sz w:val="18"/>
                  <w:szCs w:val="18"/>
                </w:rPr>
                <w:t>Uplink (UL) band</w:t>
              </w:r>
            </w:ins>
          </w:p>
        </w:tc>
        <w:tc>
          <w:tcPr>
            <w:tcW w:w="3046" w:type="dxa"/>
            <w:gridSpan w:val="3"/>
            <w:vAlign w:val="center"/>
          </w:tcPr>
          <w:p w14:paraId="70030579" w14:textId="77777777" w:rsidR="007F3F68" w:rsidRPr="000A6FA1" w:rsidRDefault="007F3F68" w:rsidP="003D3320">
            <w:pPr>
              <w:keepNext/>
              <w:keepLines/>
              <w:spacing w:after="0"/>
              <w:jc w:val="center"/>
              <w:rPr>
                <w:ins w:id="17" w:author="Author"/>
                <w:rFonts w:ascii="Arial" w:hAnsi="Arial" w:cs="Arial"/>
                <w:b/>
                <w:sz w:val="18"/>
                <w:szCs w:val="18"/>
              </w:rPr>
            </w:pPr>
            <w:ins w:id="18" w:author="Author">
              <w:r w:rsidRPr="000A6FA1">
                <w:rPr>
                  <w:rFonts w:ascii="Arial" w:hAnsi="Arial" w:cs="Arial"/>
                  <w:b/>
                  <w:sz w:val="18"/>
                  <w:szCs w:val="18"/>
                </w:rPr>
                <w:t>Downlink (DL) band</w:t>
              </w:r>
            </w:ins>
          </w:p>
        </w:tc>
        <w:tc>
          <w:tcPr>
            <w:tcW w:w="1313" w:type="dxa"/>
            <w:vMerge w:val="restart"/>
            <w:vAlign w:val="center"/>
          </w:tcPr>
          <w:p w14:paraId="3EF5E2C0" w14:textId="77777777" w:rsidR="007F3F68" w:rsidRPr="000A6FA1" w:rsidRDefault="007F3F68" w:rsidP="003D3320">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Duplex</w:t>
              </w:r>
            </w:ins>
          </w:p>
          <w:p w14:paraId="7A08B9E3" w14:textId="77777777" w:rsidR="007F3F68" w:rsidRPr="000A6FA1" w:rsidRDefault="007F3F68" w:rsidP="003D3320">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mode</w:t>
              </w:r>
            </w:ins>
          </w:p>
        </w:tc>
      </w:tr>
      <w:tr w:rsidR="007F3F68" w:rsidRPr="000A6FA1" w14:paraId="4578394C" w14:textId="77777777" w:rsidTr="003D3320">
        <w:trPr>
          <w:trHeight w:val="231"/>
          <w:jc w:val="center"/>
          <w:ins w:id="23" w:author="Author"/>
        </w:trPr>
        <w:tc>
          <w:tcPr>
            <w:tcW w:w="1521" w:type="dxa"/>
            <w:vMerge/>
          </w:tcPr>
          <w:p w14:paraId="3B756725" w14:textId="77777777" w:rsidR="007F3F68" w:rsidRPr="000A6FA1" w:rsidRDefault="007F3F68" w:rsidP="003D3320">
            <w:pPr>
              <w:keepNext/>
              <w:keepLines/>
              <w:spacing w:after="0"/>
              <w:rPr>
                <w:ins w:id="24" w:author="Author"/>
                <w:rFonts w:ascii="Arial" w:hAnsi="Arial" w:cs="Arial"/>
                <w:sz w:val="18"/>
                <w:szCs w:val="18"/>
              </w:rPr>
            </w:pPr>
          </w:p>
        </w:tc>
        <w:tc>
          <w:tcPr>
            <w:tcW w:w="1270" w:type="dxa"/>
            <w:vMerge/>
          </w:tcPr>
          <w:p w14:paraId="2202D41B" w14:textId="77777777" w:rsidR="007F3F68" w:rsidRPr="000A6FA1" w:rsidRDefault="007F3F68" w:rsidP="003D3320">
            <w:pPr>
              <w:keepNext/>
              <w:keepLines/>
              <w:spacing w:after="0"/>
              <w:rPr>
                <w:ins w:id="25" w:author="Author"/>
                <w:rFonts w:ascii="Arial" w:hAnsi="Arial" w:cs="Arial"/>
                <w:sz w:val="18"/>
                <w:szCs w:val="18"/>
              </w:rPr>
            </w:pPr>
          </w:p>
        </w:tc>
        <w:tc>
          <w:tcPr>
            <w:tcW w:w="2920" w:type="dxa"/>
            <w:gridSpan w:val="3"/>
            <w:vAlign w:val="center"/>
          </w:tcPr>
          <w:p w14:paraId="618FC53B" w14:textId="77777777" w:rsidR="007F3F68" w:rsidRPr="000A6FA1" w:rsidRDefault="007F3F68" w:rsidP="003D3320">
            <w:pPr>
              <w:keepNext/>
              <w:keepLines/>
              <w:spacing w:after="0"/>
              <w:jc w:val="center"/>
              <w:rPr>
                <w:ins w:id="26" w:author="Author"/>
                <w:rFonts w:ascii="Arial" w:hAnsi="Arial" w:cs="Arial"/>
                <w:b/>
                <w:sz w:val="18"/>
                <w:szCs w:val="18"/>
              </w:rPr>
            </w:pPr>
            <w:ins w:id="27" w:author="Author">
              <w:r w:rsidRPr="000A6FA1">
                <w:rPr>
                  <w:rFonts w:ascii="Arial" w:hAnsi="Arial" w:cs="Arial"/>
                  <w:b/>
                  <w:sz w:val="18"/>
                  <w:szCs w:val="18"/>
                </w:rPr>
                <w:t>BS receive / UE transmit</w:t>
              </w:r>
            </w:ins>
          </w:p>
        </w:tc>
        <w:tc>
          <w:tcPr>
            <w:tcW w:w="3046" w:type="dxa"/>
            <w:gridSpan w:val="3"/>
          </w:tcPr>
          <w:p w14:paraId="638E55D4" w14:textId="77777777" w:rsidR="007F3F68" w:rsidRPr="000A6FA1" w:rsidRDefault="007F3F68" w:rsidP="003D3320">
            <w:pPr>
              <w:keepNext/>
              <w:keepLines/>
              <w:spacing w:after="0"/>
              <w:jc w:val="center"/>
              <w:rPr>
                <w:ins w:id="28" w:author="Author"/>
                <w:rFonts w:ascii="Arial" w:hAnsi="Arial" w:cs="Arial"/>
                <w:b/>
                <w:sz w:val="18"/>
                <w:szCs w:val="18"/>
              </w:rPr>
            </w:pPr>
            <w:ins w:id="29" w:author="Author">
              <w:r w:rsidRPr="000A6FA1">
                <w:rPr>
                  <w:rFonts w:ascii="Arial" w:hAnsi="Arial" w:cs="Arial"/>
                  <w:b/>
                  <w:sz w:val="18"/>
                  <w:szCs w:val="18"/>
                </w:rPr>
                <w:t>BS transmit / UE receive</w:t>
              </w:r>
            </w:ins>
          </w:p>
        </w:tc>
        <w:tc>
          <w:tcPr>
            <w:tcW w:w="1313" w:type="dxa"/>
            <w:vMerge/>
            <w:vAlign w:val="center"/>
          </w:tcPr>
          <w:p w14:paraId="667F8758" w14:textId="77777777" w:rsidR="007F3F68" w:rsidRPr="000A6FA1" w:rsidRDefault="007F3F68" w:rsidP="003D3320">
            <w:pPr>
              <w:keepNext/>
              <w:keepLines/>
              <w:spacing w:after="0"/>
              <w:jc w:val="center"/>
              <w:rPr>
                <w:ins w:id="30" w:author="Author"/>
                <w:rFonts w:ascii="Arial" w:hAnsi="Arial" w:cs="Arial"/>
                <w:b/>
                <w:sz w:val="18"/>
                <w:szCs w:val="18"/>
              </w:rPr>
            </w:pPr>
          </w:p>
        </w:tc>
      </w:tr>
      <w:tr w:rsidR="007F3F68" w:rsidRPr="000A6FA1" w14:paraId="6D79CBAE" w14:textId="77777777" w:rsidTr="003D3320">
        <w:trPr>
          <w:trHeight w:val="231"/>
          <w:jc w:val="center"/>
          <w:ins w:id="31" w:author="Author"/>
        </w:trPr>
        <w:tc>
          <w:tcPr>
            <w:tcW w:w="1521" w:type="dxa"/>
            <w:vMerge/>
          </w:tcPr>
          <w:p w14:paraId="303AFBE4" w14:textId="77777777" w:rsidR="007F3F68" w:rsidRPr="000A6FA1" w:rsidRDefault="007F3F68" w:rsidP="003D3320">
            <w:pPr>
              <w:keepNext/>
              <w:keepLines/>
              <w:spacing w:after="0"/>
              <w:rPr>
                <w:ins w:id="32" w:author="Author"/>
                <w:rFonts w:ascii="Arial" w:hAnsi="Arial" w:cs="Arial"/>
                <w:sz w:val="18"/>
                <w:szCs w:val="18"/>
              </w:rPr>
            </w:pPr>
          </w:p>
        </w:tc>
        <w:tc>
          <w:tcPr>
            <w:tcW w:w="1270" w:type="dxa"/>
            <w:vMerge/>
          </w:tcPr>
          <w:p w14:paraId="61DE2727" w14:textId="77777777" w:rsidR="007F3F68" w:rsidRPr="000A6FA1" w:rsidRDefault="007F3F68" w:rsidP="003D3320">
            <w:pPr>
              <w:keepNext/>
              <w:keepLines/>
              <w:spacing w:after="0"/>
              <w:rPr>
                <w:ins w:id="33" w:author="Author"/>
                <w:rFonts w:ascii="Arial" w:hAnsi="Arial" w:cs="Arial"/>
                <w:sz w:val="18"/>
                <w:szCs w:val="18"/>
              </w:rPr>
            </w:pPr>
          </w:p>
        </w:tc>
        <w:tc>
          <w:tcPr>
            <w:tcW w:w="2920" w:type="dxa"/>
            <w:gridSpan w:val="3"/>
            <w:vAlign w:val="center"/>
          </w:tcPr>
          <w:p w14:paraId="2290EE64" w14:textId="77777777" w:rsidR="007F3F68" w:rsidRPr="000A6FA1" w:rsidRDefault="007F3F68" w:rsidP="003D3320">
            <w:pPr>
              <w:keepNext/>
              <w:keepLines/>
              <w:spacing w:after="0"/>
              <w:jc w:val="center"/>
              <w:rPr>
                <w:ins w:id="34" w:author="Author"/>
                <w:rFonts w:ascii="Arial" w:hAnsi="Arial" w:cs="Arial"/>
                <w:b/>
                <w:sz w:val="18"/>
                <w:szCs w:val="18"/>
              </w:rPr>
            </w:pPr>
            <w:proofErr w:type="spellStart"/>
            <w:ins w:id="35"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2D164965" w14:textId="77777777" w:rsidR="007F3F68" w:rsidRPr="000A6FA1" w:rsidRDefault="007F3F68" w:rsidP="003D3320">
            <w:pPr>
              <w:keepNext/>
              <w:keepLines/>
              <w:spacing w:after="0"/>
              <w:jc w:val="center"/>
              <w:rPr>
                <w:ins w:id="36" w:author="Author"/>
                <w:rFonts w:ascii="Arial" w:hAnsi="Arial" w:cs="Arial"/>
                <w:b/>
                <w:sz w:val="18"/>
                <w:szCs w:val="18"/>
              </w:rPr>
            </w:pPr>
            <w:proofErr w:type="spellStart"/>
            <w:ins w:id="37"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4B0A8414" w14:textId="77777777" w:rsidR="007F3F68" w:rsidRPr="000A6FA1" w:rsidRDefault="007F3F68" w:rsidP="003D3320">
            <w:pPr>
              <w:keepNext/>
              <w:keepLines/>
              <w:spacing w:after="0"/>
              <w:jc w:val="center"/>
              <w:rPr>
                <w:ins w:id="38" w:author="Author"/>
                <w:rFonts w:ascii="Arial" w:hAnsi="Arial" w:cs="Arial"/>
                <w:b/>
                <w:sz w:val="18"/>
                <w:szCs w:val="18"/>
              </w:rPr>
            </w:pPr>
          </w:p>
        </w:tc>
      </w:tr>
      <w:tr w:rsidR="007F3F68" w:rsidRPr="000A6FA1" w14:paraId="70EE0383" w14:textId="77777777" w:rsidTr="003D3320">
        <w:trPr>
          <w:trHeight w:val="194"/>
          <w:jc w:val="center"/>
          <w:ins w:id="39" w:author="Author"/>
        </w:trPr>
        <w:tc>
          <w:tcPr>
            <w:tcW w:w="1521" w:type="dxa"/>
            <w:vMerge w:val="restart"/>
            <w:vAlign w:val="center"/>
          </w:tcPr>
          <w:p w14:paraId="7487B8EF" w14:textId="77777777" w:rsidR="007F3F68" w:rsidRPr="000A6FA1" w:rsidRDefault="007F3F68" w:rsidP="003D3320">
            <w:pPr>
              <w:keepNext/>
              <w:keepLines/>
              <w:spacing w:after="0"/>
              <w:jc w:val="center"/>
              <w:rPr>
                <w:ins w:id="40" w:author="Author"/>
                <w:rFonts w:ascii="Arial" w:hAnsi="Arial" w:cs="Arial"/>
                <w:sz w:val="18"/>
                <w:szCs w:val="18"/>
                <w:lang w:eastAsia="ja-JP"/>
              </w:rPr>
            </w:pPr>
            <w:ins w:id="4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3_n5-n78</w:t>
              </w:r>
            </w:ins>
          </w:p>
        </w:tc>
        <w:tc>
          <w:tcPr>
            <w:tcW w:w="1270" w:type="dxa"/>
            <w:vAlign w:val="center"/>
          </w:tcPr>
          <w:p w14:paraId="15CEAA3A" w14:textId="49DCE361" w:rsidR="007F3F68" w:rsidRPr="000A6FA1" w:rsidRDefault="007F3F68" w:rsidP="003D3320">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3</w:t>
              </w:r>
            </w:ins>
          </w:p>
        </w:tc>
        <w:tc>
          <w:tcPr>
            <w:tcW w:w="1294" w:type="dxa"/>
            <w:tcBorders>
              <w:right w:val="nil"/>
            </w:tcBorders>
            <w:vAlign w:val="center"/>
          </w:tcPr>
          <w:p w14:paraId="34654139" w14:textId="3CDE7507" w:rsidR="007F3F68" w:rsidRPr="003133C9" w:rsidRDefault="007F3F68" w:rsidP="003D3320">
            <w:pPr>
              <w:keepNext/>
              <w:keepLines/>
              <w:spacing w:after="0"/>
              <w:jc w:val="center"/>
              <w:rPr>
                <w:ins w:id="44" w:author="Author"/>
                <w:rFonts w:ascii="Arial" w:eastAsia="Malgun Gothic" w:hAnsi="Arial" w:cs="Arial"/>
                <w:sz w:val="18"/>
                <w:szCs w:val="18"/>
                <w:lang w:eastAsia="ko-KR"/>
              </w:rPr>
            </w:pPr>
            <w:ins w:id="45" w:author="Author">
              <w:r>
                <w:rPr>
                  <w:rFonts w:ascii="Arial" w:eastAsia="Malgun Gothic" w:hAnsi="Arial" w:cs="Arial"/>
                  <w:sz w:val="18"/>
                  <w:szCs w:val="18"/>
                  <w:lang w:eastAsia="ko-KR"/>
                </w:rPr>
                <w:t>1710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2B83EC7E" w14:textId="77777777" w:rsidR="007F3F68" w:rsidRPr="003133C9" w:rsidRDefault="007F3F68" w:rsidP="003D3320">
            <w:pPr>
              <w:keepNext/>
              <w:keepLines/>
              <w:spacing w:after="0"/>
              <w:jc w:val="center"/>
              <w:rPr>
                <w:ins w:id="46" w:author="Author"/>
                <w:rFonts w:ascii="Arial" w:eastAsia="Malgun Gothic" w:hAnsi="Arial" w:cs="Arial"/>
                <w:sz w:val="18"/>
                <w:szCs w:val="18"/>
                <w:lang w:eastAsia="ko-KR"/>
              </w:rPr>
            </w:pPr>
            <w:ins w:id="47" w:author="Author">
              <w:r w:rsidRPr="003133C9">
                <w:rPr>
                  <w:rFonts w:ascii="Arial" w:eastAsia="Malgun Gothic" w:hAnsi="Arial" w:cs="Arial"/>
                  <w:sz w:val="18"/>
                  <w:szCs w:val="18"/>
                  <w:lang w:eastAsia="ko-KR"/>
                </w:rPr>
                <w:t>–</w:t>
              </w:r>
            </w:ins>
          </w:p>
        </w:tc>
        <w:tc>
          <w:tcPr>
            <w:tcW w:w="1345" w:type="dxa"/>
            <w:tcBorders>
              <w:left w:val="nil"/>
            </w:tcBorders>
            <w:vAlign w:val="center"/>
          </w:tcPr>
          <w:p w14:paraId="7F146DDE" w14:textId="0D3F9A31" w:rsidR="007F3F68" w:rsidRPr="003133C9" w:rsidRDefault="007F3F68" w:rsidP="003D3320">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1785</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DC7E485" w14:textId="368591FA" w:rsidR="007F3F68" w:rsidRPr="003133C9" w:rsidRDefault="007F3F68" w:rsidP="003D3320">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1805</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08969A5C" w14:textId="77777777" w:rsidR="007F3F68" w:rsidRPr="003133C9" w:rsidRDefault="007F3F68" w:rsidP="003D3320">
            <w:pPr>
              <w:keepNext/>
              <w:keepLines/>
              <w:spacing w:after="0"/>
              <w:jc w:val="center"/>
              <w:rPr>
                <w:ins w:id="52" w:author="Author"/>
                <w:rFonts w:ascii="Arial" w:eastAsia="Malgun Gothic" w:hAnsi="Arial" w:cs="Arial"/>
                <w:sz w:val="18"/>
                <w:szCs w:val="18"/>
                <w:lang w:eastAsia="ko-KR"/>
              </w:rPr>
            </w:pPr>
            <w:ins w:id="53" w:author="Author">
              <w:r w:rsidRPr="003133C9">
                <w:rPr>
                  <w:rFonts w:ascii="Arial" w:eastAsia="Malgun Gothic" w:hAnsi="Arial" w:cs="Arial"/>
                  <w:sz w:val="18"/>
                  <w:szCs w:val="18"/>
                  <w:lang w:eastAsia="ko-KR"/>
                </w:rPr>
                <w:t>–</w:t>
              </w:r>
            </w:ins>
          </w:p>
        </w:tc>
        <w:tc>
          <w:tcPr>
            <w:tcW w:w="1356" w:type="dxa"/>
            <w:tcBorders>
              <w:left w:val="nil"/>
            </w:tcBorders>
            <w:vAlign w:val="center"/>
          </w:tcPr>
          <w:p w14:paraId="14AC7F4F" w14:textId="4B3A9515" w:rsidR="007F3F68" w:rsidRPr="003133C9" w:rsidRDefault="007F3F68" w:rsidP="003D3320">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188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389CC2E8" w14:textId="77777777" w:rsidR="007F3F68" w:rsidRPr="000A6FA1" w:rsidRDefault="007F3F68" w:rsidP="003D3320">
            <w:pPr>
              <w:keepNext/>
              <w:keepLines/>
              <w:spacing w:after="0"/>
              <w:jc w:val="center"/>
              <w:rPr>
                <w:ins w:id="56" w:author="Author"/>
                <w:rFonts w:ascii="Arial" w:hAnsi="Arial"/>
                <w:sz w:val="18"/>
                <w:szCs w:val="18"/>
                <w:lang w:val="en-US" w:eastAsia="ja-JP"/>
              </w:rPr>
            </w:pPr>
            <w:ins w:id="57" w:author="Author">
              <w:r w:rsidRPr="000A6FA1">
                <w:rPr>
                  <w:rFonts w:ascii="Arial" w:hAnsi="Arial"/>
                  <w:sz w:val="18"/>
                  <w:szCs w:val="18"/>
                  <w:lang w:val="en-US" w:eastAsia="ja-JP"/>
                </w:rPr>
                <w:t>FDD</w:t>
              </w:r>
            </w:ins>
          </w:p>
        </w:tc>
      </w:tr>
      <w:tr w:rsidR="007F3F68" w:rsidRPr="000A6FA1" w14:paraId="6CF152BC" w14:textId="77777777" w:rsidTr="003D3320">
        <w:trPr>
          <w:trHeight w:val="194"/>
          <w:jc w:val="center"/>
          <w:ins w:id="58" w:author="Author"/>
        </w:trPr>
        <w:tc>
          <w:tcPr>
            <w:tcW w:w="1521" w:type="dxa"/>
            <w:vMerge/>
            <w:vAlign w:val="center"/>
          </w:tcPr>
          <w:p w14:paraId="7609B27F" w14:textId="77777777" w:rsidR="007F3F68" w:rsidRPr="000A6FA1" w:rsidRDefault="007F3F68" w:rsidP="003D3320">
            <w:pPr>
              <w:spacing w:after="120"/>
              <w:jc w:val="center"/>
              <w:rPr>
                <w:ins w:id="59" w:author="Author"/>
                <w:rFonts w:ascii="Arial" w:hAnsi="Arial" w:cs="Arial"/>
                <w:sz w:val="18"/>
                <w:szCs w:val="18"/>
                <w:lang w:eastAsia="ja-JP"/>
              </w:rPr>
            </w:pPr>
          </w:p>
        </w:tc>
        <w:tc>
          <w:tcPr>
            <w:tcW w:w="1270" w:type="dxa"/>
            <w:vAlign w:val="center"/>
          </w:tcPr>
          <w:p w14:paraId="6D11A05B" w14:textId="77777777" w:rsidR="007F3F68" w:rsidRPr="004C7944" w:rsidRDefault="007F3F68" w:rsidP="003D3320">
            <w:pPr>
              <w:keepNext/>
              <w:keepLines/>
              <w:spacing w:after="0"/>
              <w:jc w:val="center"/>
              <w:rPr>
                <w:ins w:id="60" w:author="Author"/>
                <w:rFonts w:ascii="Arial" w:eastAsia="Malgun Gothic" w:hAnsi="Arial" w:cs="Arial"/>
                <w:sz w:val="18"/>
                <w:szCs w:val="18"/>
                <w:lang w:eastAsia="ko-KR"/>
              </w:rPr>
            </w:pPr>
            <w:ins w:id="61" w:author="Author">
              <w:r>
                <w:rPr>
                  <w:rFonts w:ascii="Arial" w:eastAsia="Malgun Gothic" w:hAnsi="Arial" w:cs="Arial"/>
                  <w:sz w:val="18"/>
                  <w:szCs w:val="18"/>
                  <w:lang w:eastAsia="ko-KR"/>
                </w:rPr>
                <w:t>n5</w:t>
              </w:r>
            </w:ins>
          </w:p>
        </w:tc>
        <w:tc>
          <w:tcPr>
            <w:tcW w:w="1294" w:type="dxa"/>
            <w:tcBorders>
              <w:right w:val="nil"/>
            </w:tcBorders>
            <w:vAlign w:val="center"/>
          </w:tcPr>
          <w:p w14:paraId="5841A464" w14:textId="77777777" w:rsidR="007F3F68" w:rsidRPr="00F612F6" w:rsidRDefault="007F3F68" w:rsidP="003D3320">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694C685E" w14:textId="77777777" w:rsidR="007F3F68" w:rsidRPr="00F612F6" w:rsidRDefault="007F3F68" w:rsidP="003D3320">
            <w:pPr>
              <w:keepNext/>
              <w:keepLines/>
              <w:spacing w:after="0"/>
              <w:jc w:val="center"/>
              <w:rPr>
                <w:ins w:id="64" w:author="Author"/>
                <w:rFonts w:ascii="Arial" w:eastAsia="Malgun Gothic" w:hAnsi="Arial" w:cs="Arial"/>
                <w:sz w:val="18"/>
                <w:szCs w:val="18"/>
                <w:lang w:eastAsia="ko-KR"/>
              </w:rPr>
            </w:pPr>
            <w:ins w:id="65" w:author="Author">
              <w:r w:rsidRPr="00F612F6">
                <w:rPr>
                  <w:rFonts w:ascii="Arial" w:eastAsia="Malgun Gothic" w:hAnsi="Arial" w:cs="Arial"/>
                  <w:sz w:val="18"/>
                  <w:szCs w:val="18"/>
                  <w:lang w:eastAsia="ko-KR"/>
                </w:rPr>
                <w:t>–</w:t>
              </w:r>
            </w:ins>
          </w:p>
        </w:tc>
        <w:tc>
          <w:tcPr>
            <w:tcW w:w="1345" w:type="dxa"/>
            <w:tcBorders>
              <w:left w:val="nil"/>
            </w:tcBorders>
            <w:vAlign w:val="center"/>
          </w:tcPr>
          <w:p w14:paraId="334CC866" w14:textId="77777777" w:rsidR="007F3F68" w:rsidRPr="00F612F6" w:rsidRDefault="007F3F68" w:rsidP="003D3320">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3B0BA43" w14:textId="77777777" w:rsidR="007F3F68" w:rsidRPr="00F612F6" w:rsidRDefault="007F3F68" w:rsidP="003D3320">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4DE66193" w14:textId="77777777" w:rsidR="007F3F68" w:rsidRPr="00F612F6" w:rsidRDefault="007F3F68" w:rsidP="003D3320">
            <w:pPr>
              <w:keepNext/>
              <w:keepLines/>
              <w:spacing w:after="0"/>
              <w:jc w:val="center"/>
              <w:rPr>
                <w:ins w:id="70" w:author="Author"/>
                <w:rFonts w:ascii="Arial" w:eastAsia="Malgun Gothic" w:hAnsi="Arial" w:cs="Arial"/>
                <w:sz w:val="18"/>
                <w:szCs w:val="18"/>
                <w:lang w:eastAsia="ko-KR"/>
              </w:rPr>
            </w:pPr>
            <w:ins w:id="71" w:author="Author">
              <w:r w:rsidRPr="00F612F6">
                <w:rPr>
                  <w:rFonts w:ascii="Arial" w:eastAsia="Malgun Gothic" w:hAnsi="Arial" w:cs="Arial"/>
                  <w:sz w:val="18"/>
                  <w:szCs w:val="18"/>
                  <w:lang w:eastAsia="ko-KR"/>
                </w:rPr>
                <w:t>–</w:t>
              </w:r>
            </w:ins>
          </w:p>
        </w:tc>
        <w:tc>
          <w:tcPr>
            <w:tcW w:w="1356" w:type="dxa"/>
            <w:tcBorders>
              <w:left w:val="nil"/>
            </w:tcBorders>
            <w:vAlign w:val="center"/>
          </w:tcPr>
          <w:p w14:paraId="1A3A17F3" w14:textId="77777777" w:rsidR="007F3F68" w:rsidRPr="00F612F6" w:rsidRDefault="007F3F68" w:rsidP="003D3320">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1B58D0F" w14:textId="75C80B45" w:rsidR="007F3F68" w:rsidRPr="000A6FA1" w:rsidRDefault="007F3F68" w:rsidP="003D3320">
            <w:pPr>
              <w:keepNext/>
              <w:keepLines/>
              <w:spacing w:after="0"/>
              <w:jc w:val="center"/>
              <w:rPr>
                <w:ins w:id="74" w:author="Author"/>
                <w:rFonts w:ascii="Arial" w:hAnsi="Arial"/>
                <w:sz w:val="18"/>
                <w:szCs w:val="18"/>
                <w:lang w:val="en-US" w:eastAsia="ja-JP"/>
              </w:rPr>
            </w:pPr>
            <w:ins w:id="75" w:author="Author">
              <w:r>
                <w:rPr>
                  <w:rFonts w:ascii="Arial" w:hAnsi="Arial" w:cs="Arial"/>
                  <w:sz w:val="18"/>
                  <w:lang w:val="sv-SE" w:eastAsia="ja-JP"/>
                </w:rPr>
                <w:t>F</w:t>
              </w:r>
              <w:r w:rsidRPr="0078148C">
                <w:rPr>
                  <w:rFonts w:ascii="Arial" w:hAnsi="Arial" w:cs="Arial"/>
                  <w:sz w:val="18"/>
                  <w:lang w:val="x-none" w:eastAsia="ja-JP"/>
                </w:rPr>
                <w:t>DD</w:t>
              </w:r>
            </w:ins>
          </w:p>
        </w:tc>
      </w:tr>
      <w:tr w:rsidR="007F3F68" w:rsidRPr="000A6FA1" w14:paraId="545CD6E2" w14:textId="77777777" w:rsidTr="003D3320">
        <w:trPr>
          <w:trHeight w:val="214"/>
          <w:jc w:val="center"/>
          <w:ins w:id="76" w:author="Author"/>
        </w:trPr>
        <w:tc>
          <w:tcPr>
            <w:tcW w:w="1521" w:type="dxa"/>
            <w:vMerge/>
          </w:tcPr>
          <w:p w14:paraId="00FFF1C8" w14:textId="77777777" w:rsidR="007F3F68" w:rsidRPr="000A6FA1" w:rsidRDefault="007F3F68" w:rsidP="003D3320">
            <w:pPr>
              <w:spacing w:after="120"/>
              <w:rPr>
                <w:ins w:id="77" w:author="Author"/>
                <w:rFonts w:ascii="Arial" w:hAnsi="Arial"/>
                <w:sz w:val="18"/>
                <w:szCs w:val="18"/>
              </w:rPr>
            </w:pPr>
          </w:p>
        </w:tc>
        <w:tc>
          <w:tcPr>
            <w:tcW w:w="1270" w:type="dxa"/>
            <w:vAlign w:val="center"/>
          </w:tcPr>
          <w:p w14:paraId="75EB4651" w14:textId="77777777" w:rsidR="007F3F68" w:rsidRPr="000A6FA1" w:rsidRDefault="007F3F68" w:rsidP="003D3320">
            <w:pPr>
              <w:keepNext/>
              <w:keepLines/>
              <w:spacing w:after="0"/>
              <w:jc w:val="center"/>
              <w:rPr>
                <w:ins w:id="78" w:author="Author"/>
                <w:rFonts w:ascii="Arial" w:hAnsi="Arial" w:cs="Arial"/>
                <w:sz w:val="18"/>
                <w:szCs w:val="18"/>
              </w:rPr>
            </w:pPr>
            <w:ins w:id="79" w:author="Author">
              <w:r>
                <w:rPr>
                  <w:rFonts w:ascii="Arial" w:hAnsi="Arial" w:cs="Arial"/>
                  <w:sz w:val="18"/>
                  <w:szCs w:val="18"/>
                </w:rPr>
                <w:t>n78</w:t>
              </w:r>
            </w:ins>
          </w:p>
        </w:tc>
        <w:tc>
          <w:tcPr>
            <w:tcW w:w="1294" w:type="dxa"/>
            <w:tcBorders>
              <w:right w:val="nil"/>
            </w:tcBorders>
            <w:vAlign w:val="center"/>
          </w:tcPr>
          <w:p w14:paraId="5DF58843" w14:textId="77777777" w:rsidR="007F3F68" w:rsidRPr="00F612F6" w:rsidRDefault="007F3F68" w:rsidP="003D3320">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2F795ADE" w14:textId="77777777" w:rsidR="007F3F68" w:rsidRPr="00F612F6" w:rsidRDefault="007F3F68" w:rsidP="003D3320">
            <w:pPr>
              <w:keepNext/>
              <w:keepLines/>
              <w:spacing w:after="0"/>
              <w:jc w:val="center"/>
              <w:rPr>
                <w:ins w:id="82" w:author="Author"/>
                <w:rFonts w:ascii="Arial" w:eastAsia="Malgun Gothic" w:hAnsi="Arial" w:cs="Arial"/>
                <w:sz w:val="18"/>
                <w:szCs w:val="18"/>
                <w:lang w:eastAsia="ko-KR"/>
              </w:rPr>
            </w:pPr>
            <w:ins w:id="83" w:author="Author">
              <w:r w:rsidRPr="00F612F6">
                <w:rPr>
                  <w:rFonts w:ascii="Arial" w:eastAsia="Malgun Gothic" w:hAnsi="Arial" w:cs="Arial"/>
                  <w:sz w:val="18"/>
                  <w:szCs w:val="18"/>
                  <w:lang w:eastAsia="ko-KR"/>
                </w:rPr>
                <w:t>–</w:t>
              </w:r>
            </w:ins>
          </w:p>
        </w:tc>
        <w:tc>
          <w:tcPr>
            <w:tcW w:w="1345" w:type="dxa"/>
            <w:tcBorders>
              <w:left w:val="nil"/>
            </w:tcBorders>
            <w:vAlign w:val="center"/>
          </w:tcPr>
          <w:p w14:paraId="5D9FB909" w14:textId="77777777" w:rsidR="007F3F68" w:rsidRPr="00F612F6" w:rsidRDefault="007F3F68" w:rsidP="003D3320">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538A658F" w14:textId="77777777" w:rsidR="007F3F68" w:rsidRPr="00F612F6" w:rsidRDefault="007F3F68" w:rsidP="003D3320">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7F67103D" w14:textId="77777777" w:rsidR="007F3F68" w:rsidRPr="00F612F6" w:rsidRDefault="007F3F68" w:rsidP="003D3320">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w:t>
              </w:r>
            </w:ins>
          </w:p>
        </w:tc>
        <w:tc>
          <w:tcPr>
            <w:tcW w:w="1356" w:type="dxa"/>
            <w:tcBorders>
              <w:left w:val="nil"/>
            </w:tcBorders>
            <w:vAlign w:val="center"/>
          </w:tcPr>
          <w:p w14:paraId="2FE6E694" w14:textId="77777777" w:rsidR="007F3F68" w:rsidRPr="00F612F6" w:rsidRDefault="007F3F68" w:rsidP="003D3320">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48287D54" w14:textId="77777777" w:rsidR="007F3F68" w:rsidRPr="000A6FA1" w:rsidRDefault="007F3F68" w:rsidP="003D3320">
            <w:pPr>
              <w:keepNext/>
              <w:keepLines/>
              <w:spacing w:after="0"/>
              <w:jc w:val="center"/>
              <w:rPr>
                <w:ins w:id="92" w:author="Author"/>
                <w:rFonts w:ascii="Arial" w:hAnsi="Arial"/>
                <w:sz w:val="18"/>
                <w:szCs w:val="18"/>
                <w:lang w:val="en-US"/>
              </w:rPr>
            </w:pPr>
            <w:ins w:id="93" w:author="Author">
              <w:r>
                <w:rPr>
                  <w:rFonts w:ascii="Arial" w:hAnsi="Arial"/>
                  <w:sz w:val="18"/>
                  <w:szCs w:val="18"/>
                  <w:lang w:val="en-US"/>
                </w:rPr>
                <w:t>TDD</w:t>
              </w:r>
            </w:ins>
          </w:p>
        </w:tc>
      </w:tr>
    </w:tbl>
    <w:p w14:paraId="08AC6E00" w14:textId="77777777" w:rsidR="007F3F68" w:rsidRDefault="007F3F68" w:rsidP="007F3F68">
      <w:pPr>
        <w:pStyle w:val="Heading3"/>
        <w:rPr>
          <w:ins w:id="94" w:author="Author"/>
          <w:rFonts w:cs="Arial"/>
          <w:szCs w:val="28"/>
          <w:lang w:val="en-US" w:eastAsia="ja-JP"/>
        </w:rPr>
      </w:pPr>
      <w:bookmarkStart w:id="95" w:name="_Toc528077860"/>
      <w:ins w:id="96" w:author="Author">
        <w:r>
          <w:rPr>
            <w:rFonts w:cs="Arial"/>
            <w:szCs w:val="28"/>
            <w:lang w:val="en-US" w:eastAsia="zh-CN"/>
          </w:rPr>
          <w:t>6.x</w:t>
        </w:r>
        <w:r w:rsidRPr="00070C56">
          <w:rPr>
            <w:rFonts w:cs="Arial"/>
            <w:szCs w:val="28"/>
            <w:lang w:val="en-US" w:eastAsia="zh-CN"/>
          </w:rPr>
          <w:t>.</w:t>
        </w:r>
        <w:r w:rsidRPr="00070C56">
          <w:rPr>
            <w:rFonts w:cs="Arial" w:hint="eastAsia"/>
            <w:szCs w:val="28"/>
            <w:lang w:val="en-US" w:eastAsia="zh-CN"/>
          </w:rPr>
          <w:t>2</w:t>
        </w:r>
        <w:r w:rsidRPr="00070C56">
          <w:rPr>
            <w:rFonts w:cs="Arial"/>
            <w:szCs w:val="28"/>
            <w:lang w:val="en-US" w:eastAsia="zh-CN"/>
          </w:rPr>
          <w:tab/>
          <w:t xml:space="preserve">Channel bandwidths per operating band for </w:t>
        </w:r>
        <w:r w:rsidRPr="00070C56">
          <w:rPr>
            <w:rFonts w:cs="Arial" w:hint="eastAsia"/>
            <w:szCs w:val="28"/>
            <w:lang w:val="en-US" w:eastAsia="ja-JP"/>
          </w:rPr>
          <w:t>DC</w:t>
        </w:r>
        <w:bookmarkEnd w:id="95"/>
      </w:ins>
    </w:p>
    <w:p w14:paraId="5A04BDEE" w14:textId="77777777" w:rsidR="007F3F68" w:rsidRDefault="007F3F68" w:rsidP="007F3F68">
      <w:pPr>
        <w:spacing w:before="120" w:after="120"/>
        <w:jc w:val="center"/>
        <w:rPr>
          <w:ins w:id="97" w:author="Author"/>
          <w:rFonts w:ascii="Arial" w:hAnsi="Arial" w:cs="Arial"/>
          <w:b/>
          <w:lang w:eastAsia="ja-JP"/>
        </w:rPr>
      </w:pPr>
      <w:ins w:id="98"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1</w:t>
        </w:r>
        <w:r w:rsidRPr="000A6FA1">
          <w:rPr>
            <w:rFonts w:ascii="Arial" w:hAnsi="Arial" w:cs="Arial"/>
            <w:b/>
            <w:lang w:eastAsia="ja-JP"/>
          </w:rPr>
          <w:t>DL/1UL + inter-band NR 2DL/1UL</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99">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7F3F68" w14:paraId="61B99BD0" w14:textId="77777777" w:rsidTr="003D3320">
        <w:trPr>
          <w:trHeight w:val="586"/>
          <w:ins w:id="100" w:author="Author"/>
        </w:trPr>
        <w:tc>
          <w:tcPr>
            <w:tcW w:w="11624" w:type="dxa"/>
            <w:gridSpan w:val="17"/>
            <w:vAlign w:val="center"/>
          </w:tcPr>
          <w:p w14:paraId="02F73BB1" w14:textId="145502BB" w:rsidR="007F3F68" w:rsidRDefault="00956117" w:rsidP="003D3320">
            <w:pPr>
              <w:keepNext/>
              <w:keepLines/>
              <w:spacing w:after="0"/>
              <w:jc w:val="center"/>
              <w:rPr>
                <w:ins w:id="101" w:author="Author"/>
                <w:rFonts w:ascii="Arial" w:hAnsi="Arial" w:cs="Arial"/>
                <w:b/>
                <w:sz w:val="18"/>
              </w:rPr>
            </w:pPr>
            <w:bookmarkStart w:id="102" w:name="_Toc528077861"/>
            <w:ins w:id="103" w:author="Author">
              <w:r w:rsidRPr="00956117">
                <w:rPr>
                  <w:rFonts w:ascii="Arial" w:hAnsi="Arial" w:cs="Arial" w:hint="eastAsia"/>
                  <w:b/>
                  <w:sz w:val="18"/>
                </w:rPr>
                <w:t>DC</w:t>
              </w:r>
              <w:r w:rsidRPr="00956117">
                <w:rPr>
                  <w:rFonts w:ascii="Arial" w:hAnsi="Arial" w:cs="Arial"/>
                  <w:b/>
                  <w:sz w:val="18"/>
                </w:rPr>
                <w:t xml:space="preserve"> operating / channel bandwidth [MHz]</w:t>
              </w:r>
            </w:ins>
          </w:p>
        </w:tc>
      </w:tr>
      <w:tr w:rsidR="007F3F68" w14:paraId="1EF285AE" w14:textId="77777777" w:rsidTr="003D3320">
        <w:trPr>
          <w:trHeight w:val="586"/>
          <w:ins w:id="104" w:author="Author"/>
        </w:trPr>
        <w:tc>
          <w:tcPr>
            <w:tcW w:w="1418" w:type="dxa"/>
            <w:vAlign w:val="center"/>
          </w:tcPr>
          <w:p w14:paraId="289B6258" w14:textId="77777777" w:rsidR="007F3F68" w:rsidRPr="00610ADF" w:rsidRDefault="007F3F68" w:rsidP="003D3320">
            <w:pPr>
              <w:keepNext/>
              <w:keepLines/>
              <w:spacing w:after="0"/>
              <w:jc w:val="center"/>
              <w:rPr>
                <w:ins w:id="105" w:author="Author"/>
                <w:rFonts w:ascii="Arial" w:hAnsi="Arial" w:cs="Arial"/>
                <w:b/>
                <w:sz w:val="18"/>
                <w:szCs w:val="18"/>
              </w:rPr>
            </w:pPr>
            <w:ins w:id="106"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6C188409" w14:textId="77777777" w:rsidR="007F3F68" w:rsidRDefault="007F3F68" w:rsidP="003D3320">
            <w:pPr>
              <w:keepNext/>
              <w:keepLines/>
              <w:spacing w:after="0"/>
              <w:jc w:val="center"/>
              <w:rPr>
                <w:ins w:id="107" w:author="Author"/>
                <w:rFonts w:ascii="Arial" w:hAnsi="Arial" w:cs="Arial"/>
                <w:b/>
                <w:sz w:val="18"/>
                <w:lang w:val="en-US" w:eastAsia="zh-CN"/>
              </w:rPr>
            </w:pPr>
            <w:ins w:id="108" w:author="Author">
              <w:r>
                <w:rPr>
                  <w:rFonts w:ascii="Arial" w:hAnsi="Arial" w:cs="Arial"/>
                  <w:b/>
                  <w:sz w:val="18"/>
                  <w:lang w:val="en-US" w:eastAsia="zh-CN"/>
                </w:rPr>
                <w:t>UL Configuration</w:t>
              </w:r>
            </w:ins>
          </w:p>
        </w:tc>
        <w:tc>
          <w:tcPr>
            <w:tcW w:w="709" w:type="dxa"/>
            <w:vAlign w:val="center"/>
          </w:tcPr>
          <w:p w14:paraId="038E44B6" w14:textId="77777777" w:rsidR="007F3F68" w:rsidRDefault="007F3F68" w:rsidP="003D3320">
            <w:pPr>
              <w:keepNext/>
              <w:keepLines/>
              <w:spacing w:after="0"/>
              <w:jc w:val="center"/>
              <w:rPr>
                <w:ins w:id="109" w:author="Author"/>
                <w:rFonts w:ascii="Arial" w:hAnsi="Arial" w:cs="Arial"/>
                <w:b/>
                <w:sz w:val="18"/>
                <w:lang w:eastAsia="ja-JP"/>
              </w:rPr>
            </w:pPr>
            <w:ins w:id="110"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03EE9BEA" w14:textId="77777777" w:rsidR="007F3F68" w:rsidRDefault="007F3F68" w:rsidP="003D3320">
            <w:pPr>
              <w:keepNext/>
              <w:keepLines/>
              <w:spacing w:after="0"/>
              <w:jc w:val="center"/>
              <w:rPr>
                <w:ins w:id="111" w:author="Author"/>
                <w:rFonts w:ascii="Arial" w:hAnsi="Arial" w:cs="Arial"/>
                <w:b/>
                <w:sz w:val="18"/>
                <w:lang w:eastAsia="ja-JP"/>
              </w:rPr>
            </w:pPr>
            <w:ins w:id="112"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73E01069" w14:textId="77777777" w:rsidR="007F3F68" w:rsidRDefault="007F3F68" w:rsidP="003D3320">
            <w:pPr>
              <w:keepNext/>
              <w:keepLines/>
              <w:spacing w:after="0"/>
              <w:jc w:val="center"/>
              <w:rPr>
                <w:ins w:id="113" w:author="Author"/>
                <w:rFonts w:ascii="Arial" w:hAnsi="Arial" w:cs="Arial"/>
                <w:b/>
                <w:sz w:val="18"/>
                <w:lang w:val="en-US" w:eastAsia="zh-CN"/>
              </w:rPr>
            </w:pPr>
            <w:ins w:id="114" w:author="Author">
              <w:r>
                <w:rPr>
                  <w:rFonts w:ascii="Arial" w:hAnsi="Arial" w:cs="Arial"/>
                  <w:b/>
                  <w:sz w:val="18"/>
                  <w:lang w:val="en-US" w:eastAsia="zh-CN"/>
                </w:rPr>
                <w:t>5</w:t>
              </w:r>
            </w:ins>
          </w:p>
        </w:tc>
        <w:tc>
          <w:tcPr>
            <w:tcW w:w="580" w:type="dxa"/>
            <w:vAlign w:val="center"/>
          </w:tcPr>
          <w:p w14:paraId="75E27305" w14:textId="77777777" w:rsidR="007F3F68" w:rsidRDefault="007F3F68" w:rsidP="003D3320">
            <w:pPr>
              <w:keepNext/>
              <w:keepLines/>
              <w:spacing w:after="0"/>
              <w:jc w:val="center"/>
              <w:rPr>
                <w:ins w:id="115" w:author="Author"/>
                <w:rFonts w:ascii="Arial" w:hAnsi="Arial" w:cs="Arial"/>
                <w:b/>
                <w:sz w:val="18"/>
                <w:lang w:eastAsia="ja-JP"/>
              </w:rPr>
            </w:pPr>
            <w:ins w:id="116" w:author="Author">
              <w:r>
                <w:rPr>
                  <w:rFonts w:ascii="Arial" w:hAnsi="Arial" w:cs="Arial"/>
                  <w:b/>
                  <w:sz w:val="18"/>
                  <w:lang w:eastAsia="ja-JP"/>
                </w:rPr>
                <w:t>10</w:t>
              </w:r>
            </w:ins>
          </w:p>
        </w:tc>
        <w:tc>
          <w:tcPr>
            <w:tcW w:w="580" w:type="dxa"/>
            <w:vAlign w:val="center"/>
          </w:tcPr>
          <w:p w14:paraId="0B636FCB" w14:textId="77777777" w:rsidR="007F3F68" w:rsidRDefault="007F3F68" w:rsidP="003D3320">
            <w:pPr>
              <w:keepNext/>
              <w:keepLines/>
              <w:spacing w:after="0"/>
              <w:jc w:val="center"/>
              <w:rPr>
                <w:ins w:id="117" w:author="Author"/>
                <w:rFonts w:ascii="Arial" w:hAnsi="Arial" w:cs="Arial"/>
                <w:b/>
                <w:sz w:val="18"/>
                <w:lang w:val="en-US" w:eastAsia="zh-CN"/>
              </w:rPr>
            </w:pPr>
            <w:ins w:id="118" w:author="Author">
              <w:r>
                <w:rPr>
                  <w:rFonts w:ascii="Arial" w:hAnsi="Arial" w:cs="Arial"/>
                  <w:b/>
                  <w:sz w:val="18"/>
                  <w:lang w:val="en-US" w:eastAsia="zh-CN"/>
                </w:rPr>
                <w:t>15</w:t>
              </w:r>
            </w:ins>
          </w:p>
        </w:tc>
        <w:tc>
          <w:tcPr>
            <w:tcW w:w="580" w:type="dxa"/>
            <w:vAlign w:val="center"/>
          </w:tcPr>
          <w:p w14:paraId="00C484A9" w14:textId="77777777" w:rsidR="007F3F68" w:rsidRDefault="007F3F68" w:rsidP="003D3320">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20</w:t>
              </w:r>
            </w:ins>
          </w:p>
        </w:tc>
        <w:tc>
          <w:tcPr>
            <w:tcW w:w="580" w:type="dxa"/>
            <w:vAlign w:val="center"/>
          </w:tcPr>
          <w:p w14:paraId="0E21E691" w14:textId="77777777" w:rsidR="007F3F68" w:rsidRDefault="007F3F68" w:rsidP="003D3320">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40</w:t>
              </w:r>
            </w:ins>
          </w:p>
        </w:tc>
        <w:tc>
          <w:tcPr>
            <w:tcW w:w="580" w:type="dxa"/>
            <w:vAlign w:val="center"/>
          </w:tcPr>
          <w:p w14:paraId="459711BB" w14:textId="77777777" w:rsidR="007F3F68" w:rsidRDefault="007F3F68" w:rsidP="003D3320">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50</w:t>
              </w:r>
            </w:ins>
          </w:p>
        </w:tc>
        <w:tc>
          <w:tcPr>
            <w:tcW w:w="580" w:type="dxa"/>
            <w:vAlign w:val="center"/>
          </w:tcPr>
          <w:p w14:paraId="4F901C18" w14:textId="77777777" w:rsidR="007F3F68" w:rsidRDefault="007F3F68" w:rsidP="003D3320">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60</w:t>
              </w:r>
            </w:ins>
          </w:p>
        </w:tc>
        <w:tc>
          <w:tcPr>
            <w:tcW w:w="580" w:type="dxa"/>
            <w:vAlign w:val="center"/>
          </w:tcPr>
          <w:p w14:paraId="6692AF1D" w14:textId="77777777" w:rsidR="007F3F68" w:rsidRDefault="007F3F68" w:rsidP="003D3320">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80</w:t>
              </w:r>
            </w:ins>
          </w:p>
        </w:tc>
        <w:tc>
          <w:tcPr>
            <w:tcW w:w="580" w:type="dxa"/>
            <w:vAlign w:val="center"/>
          </w:tcPr>
          <w:p w14:paraId="2454E90B" w14:textId="77777777" w:rsidR="007F3F68" w:rsidRDefault="007F3F68" w:rsidP="003D3320">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90</w:t>
              </w:r>
            </w:ins>
          </w:p>
        </w:tc>
        <w:tc>
          <w:tcPr>
            <w:tcW w:w="580" w:type="dxa"/>
            <w:vAlign w:val="center"/>
          </w:tcPr>
          <w:p w14:paraId="687D07FC" w14:textId="77777777" w:rsidR="007F3F68" w:rsidRDefault="007F3F68" w:rsidP="003D3320">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100</w:t>
              </w:r>
            </w:ins>
          </w:p>
        </w:tc>
        <w:tc>
          <w:tcPr>
            <w:tcW w:w="580" w:type="dxa"/>
            <w:vAlign w:val="center"/>
          </w:tcPr>
          <w:p w14:paraId="1FA84935" w14:textId="77777777" w:rsidR="007F3F68" w:rsidRDefault="007F3F68" w:rsidP="003D3320">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200</w:t>
              </w:r>
            </w:ins>
          </w:p>
        </w:tc>
        <w:tc>
          <w:tcPr>
            <w:tcW w:w="580" w:type="dxa"/>
            <w:vAlign w:val="center"/>
          </w:tcPr>
          <w:p w14:paraId="160D36FF" w14:textId="77777777" w:rsidR="007F3F68" w:rsidRDefault="007F3F68" w:rsidP="003D3320">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400</w:t>
              </w:r>
            </w:ins>
          </w:p>
        </w:tc>
        <w:tc>
          <w:tcPr>
            <w:tcW w:w="893" w:type="dxa"/>
            <w:vAlign w:val="center"/>
          </w:tcPr>
          <w:p w14:paraId="140385B8" w14:textId="77777777" w:rsidR="007F3F68" w:rsidRDefault="007F3F68" w:rsidP="003D3320">
            <w:pPr>
              <w:keepNext/>
              <w:keepLines/>
              <w:spacing w:after="0"/>
              <w:jc w:val="center"/>
              <w:rPr>
                <w:ins w:id="137" w:author="Author"/>
                <w:rFonts w:ascii="Arial" w:hAnsi="Arial" w:cs="Arial"/>
                <w:b/>
                <w:sz w:val="18"/>
              </w:rPr>
            </w:pPr>
            <w:ins w:id="138" w:author="Author">
              <w:r>
                <w:rPr>
                  <w:rFonts w:ascii="Arial" w:hAnsi="Arial" w:cs="Arial"/>
                  <w:b/>
                  <w:sz w:val="18"/>
                </w:rPr>
                <w:t>Max</w:t>
              </w:r>
            </w:ins>
          </w:p>
          <w:p w14:paraId="662D9658" w14:textId="77777777" w:rsidR="007F3F68" w:rsidRDefault="007F3F68" w:rsidP="003D3320">
            <w:pPr>
              <w:keepNext/>
              <w:keepLines/>
              <w:spacing w:after="0"/>
              <w:jc w:val="center"/>
              <w:rPr>
                <w:ins w:id="139" w:author="Author"/>
                <w:rFonts w:ascii="Arial" w:hAnsi="Arial" w:cs="Arial"/>
                <w:b/>
                <w:sz w:val="18"/>
              </w:rPr>
            </w:pPr>
            <w:ins w:id="140" w:author="Author">
              <w:r>
                <w:rPr>
                  <w:rFonts w:ascii="Arial" w:hAnsi="Arial" w:cs="Arial"/>
                  <w:b/>
                  <w:sz w:val="18"/>
                </w:rPr>
                <w:t>BW</w:t>
              </w:r>
            </w:ins>
          </w:p>
          <w:p w14:paraId="7DED9824" w14:textId="77777777" w:rsidR="007F3F68" w:rsidRDefault="007F3F68" w:rsidP="003D3320">
            <w:pPr>
              <w:keepNext/>
              <w:keepLines/>
              <w:spacing w:after="0"/>
              <w:jc w:val="center"/>
              <w:rPr>
                <w:ins w:id="141" w:author="Author"/>
                <w:rFonts w:ascii="Arial" w:hAnsi="Arial" w:cs="Arial"/>
                <w:b/>
                <w:sz w:val="18"/>
              </w:rPr>
            </w:pPr>
            <w:ins w:id="142" w:author="Author">
              <w:r>
                <w:rPr>
                  <w:rFonts w:ascii="Arial" w:hAnsi="Arial" w:cs="Arial"/>
                  <w:b/>
                  <w:sz w:val="18"/>
                </w:rPr>
                <w:t>[MHz]</w:t>
              </w:r>
            </w:ins>
          </w:p>
        </w:tc>
      </w:tr>
      <w:tr w:rsidR="00CA190D" w14:paraId="6997BAB8" w14:textId="77777777" w:rsidTr="003D3320">
        <w:trPr>
          <w:trHeight w:val="152"/>
          <w:ins w:id="143" w:author="Author"/>
        </w:trPr>
        <w:tc>
          <w:tcPr>
            <w:tcW w:w="1418" w:type="dxa"/>
            <w:vMerge w:val="restart"/>
            <w:vAlign w:val="center"/>
          </w:tcPr>
          <w:p w14:paraId="3D003E11" w14:textId="77777777" w:rsidR="00CA190D" w:rsidRPr="00B731CC" w:rsidRDefault="00CA190D" w:rsidP="00CA190D">
            <w:pPr>
              <w:keepNext/>
              <w:keepLines/>
              <w:spacing w:after="0"/>
              <w:jc w:val="center"/>
              <w:rPr>
                <w:ins w:id="144" w:author="Author"/>
                <w:rFonts w:ascii="Arial" w:hAnsi="Arial" w:cs="Arial"/>
                <w:sz w:val="18"/>
                <w:lang w:val="en-US" w:eastAsia="zh-CN"/>
              </w:rPr>
            </w:pPr>
            <w:ins w:id="145" w:author="Author">
              <w:r w:rsidRPr="00B731CC">
                <w:rPr>
                  <w:rFonts w:ascii="Arial" w:hAnsi="Arial" w:cs="Arial"/>
                  <w:sz w:val="18"/>
                  <w:lang w:val="en-US" w:eastAsia="zh-CN"/>
                </w:rPr>
                <w:t>DC_</w:t>
              </w:r>
              <w:r>
                <w:rPr>
                  <w:rFonts w:ascii="Arial" w:hAnsi="Arial" w:cs="Arial"/>
                  <w:sz w:val="18"/>
                  <w:lang w:val="en-US" w:eastAsia="zh-CN"/>
                </w:rPr>
                <w:t>3A_n5A-n78A</w:t>
              </w:r>
            </w:ins>
          </w:p>
        </w:tc>
        <w:tc>
          <w:tcPr>
            <w:tcW w:w="992" w:type="dxa"/>
            <w:vMerge w:val="restart"/>
            <w:vAlign w:val="center"/>
          </w:tcPr>
          <w:p w14:paraId="4D59F66E" w14:textId="77777777" w:rsidR="00CA190D" w:rsidRDefault="00CA190D" w:rsidP="00CA190D">
            <w:pPr>
              <w:keepNext/>
              <w:keepLines/>
              <w:spacing w:after="0"/>
              <w:jc w:val="center"/>
              <w:rPr>
                <w:ins w:id="146" w:author="Author"/>
                <w:rFonts w:ascii="Arial" w:hAnsi="Arial" w:cs="Arial"/>
                <w:sz w:val="18"/>
                <w:lang w:val="en-US" w:eastAsia="zh-CN"/>
              </w:rPr>
            </w:pPr>
            <w:ins w:id="147"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tc>
        <w:tc>
          <w:tcPr>
            <w:tcW w:w="709" w:type="dxa"/>
            <w:vAlign w:val="center"/>
          </w:tcPr>
          <w:p w14:paraId="0F4FB527" w14:textId="77777777" w:rsidR="00CA190D" w:rsidRPr="004C7944" w:rsidRDefault="00CA190D" w:rsidP="00CA190D">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3</w:t>
              </w:r>
            </w:ins>
          </w:p>
        </w:tc>
        <w:tc>
          <w:tcPr>
            <w:tcW w:w="652" w:type="dxa"/>
            <w:vAlign w:val="center"/>
          </w:tcPr>
          <w:p w14:paraId="7FE54ED0" w14:textId="77777777" w:rsidR="00CA190D" w:rsidRPr="00C5186B" w:rsidRDefault="00CA190D" w:rsidP="00CA190D">
            <w:pPr>
              <w:keepNext/>
              <w:keepLines/>
              <w:spacing w:after="0"/>
              <w:jc w:val="center"/>
              <w:rPr>
                <w:ins w:id="150" w:author="Author"/>
                <w:rFonts w:ascii="Arial" w:hAnsi="Arial" w:cs="Arial"/>
                <w:sz w:val="18"/>
                <w:lang w:val="en-US" w:eastAsia="zh-CN"/>
              </w:rPr>
            </w:pPr>
            <w:ins w:id="151" w:author="Author">
              <w:r w:rsidRPr="00C5186B">
                <w:rPr>
                  <w:rFonts w:ascii="Arial" w:hAnsi="Arial" w:cs="Arial"/>
                  <w:sz w:val="18"/>
                  <w:lang w:val="en-US" w:eastAsia="zh-CN"/>
                </w:rPr>
                <w:t>15</w:t>
              </w:r>
            </w:ins>
          </w:p>
        </w:tc>
        <w:tc>
          <w:tcPr>
            <w:tcW w:w="580" w:type="dxa"/>
            <w:vAlign w:val="center"/>
          </w:tcPr>
          <w:p w14:paraId="1B0D83DE" w14:textId="77777777" w:rsidR="00CA190D" w:rsidRPr="00C5186B" w:rsidRDefault="00CA190D" w:rsidP="00CA190D">
            <w:pPr>
              <w:keepNext/>
              <w:keepLines/>
              <w:spacing w:after="0"/>
              <w:jc w:val="center"/>
              <w:rPr>
                <w:ins w:id="152" w:author="Author"/>
                <w:rFonts w:ascii="Arial" w:hAnsi="Arial" w:cs="Arial"/>
                <w:sz w:val="18"/>
                <w:lang w:val="en-US" w:eastAsia="zh-CN"/>
              </w:rPr>
            </w:pPr>
            <w:ins w:id="153" w:author="Author">
              <w:r w:rsidRPr="00C5186B">
                <w:rPr>
                  <w:rFonts w:ascii="Arial" w:hAnsi="Arial" w:cs="Arial"/>
                  <w:sz w:val="18"/>
                  <w:lang w:val="en-US" w:eastAsia="zh-CN"/>
                </w:rPr>
                <w:t>Yes</w:t>
              </w:r>
            </w:ins>
          </w:p>
        </w:tc>
        <w:tc>
          <w:tcPr>
            <w:tcW w:w="580" w:type="dxa"/>
            <w:vAlign w:val="center"/>
          </w:tcPr>
          <w:p w14:paraId="70888A53" w14:textId="77777777" w:rsidR="00CA190D" w:rsidRPr="00C5186B" w:rsidRDefault="00CA190D" w:rsidP="00CA190D">
            <w:pPr>
              <w:keepNext/>
              <w:keepLines/>
              <w:spacing w:after="0"/>
              <w:jc w:val="center"/>
              <w:rPr>
                <w:ins w:id="154" w:author="Author"/>
                <w:rFonts w:ascii="Arial" w:hAnsi="Arial" w:cs="Arial"/>
                <w:sz w:val="18"/>
                <w:lang w:val="en-US" w:eastAsia="zh-CN"/>
              </w:rPr>
            </w:pPr>
            <w:ins w:id="155" w:author="Author">
              <w:r w:rsidRPr="00C5186B">
                <w:rPr>
                  <w:rFonts w:ascii="Arial" w:hAnsi="Arial" w:cs="Arial"/>
                  <w:sz w:val="18"/>
                  <w:lang w:val="en-US" w:eastAsia="zh-CN"/>
                </w:rPr>
                <w:t>Yes</w:t>
              </w:r>
            </w:ins>
          </w:p>
        </w:tc>
        <w:tc>
          <w:tcPr>
            <w:tcW w:w="580" w:type="dxa"/>
            <w:vAlign w:val="center"/>
          </w:tcPr>
          <w:p w14:paraId="412F9893" w14:textId="77777777" w:rsidR="00CA190D" w:rsidRPr="00C5186B" w:rsidRDefault="00CA190D" w:rsidP="00CA190D">
            <w:pPr>
              <w:keepNext/>
              <w:keepLines/>
              <w:spacing w:after="0"/>
              <w:jc w:val="center"/>
              <w:rPr>
                <w:ins w:id="156" w:author="Author"/>
                <w:rFonts w:ascii="Arial" w:hAnsi="Arial" w:cs="Arial"/>
                <w:sz w:val="18"/>
                <w:lang w:val="en-US" w:eastAsia="zh-CN"/>
              </w:rPr>
            </w:pPr>
            <w:ins w:id="157" w:author="Author">
              <w:r>
                <w:rPr>
                  <w:rFonts w:ascii="Arial" w:hAnsi="Arial" w:cs="Arial"/>
                  <w:sz w:val="18"/>
                  <w:lang w:val="en-US" w:eastAsia="zh-CN"/>
                </w:rPr>
                <w:t>Yes</w:t>
              </w:r>
            </w:ins>
          </w:p>
        </w:tc>
        <w:tc>
          <w:tcPr>
            <w:tcW w:w="580" w:type="dxa"/>
            <w:vAlign w:val="center"/>
          </w:tcPr>
          <w:p w14:paraId="59FD1425" w14:textId="77777777" w:rsidR="00CA190D" w:rsidRPr="00C5186B" w:rsidRDefault="00CA190D" w:rsidP="00CA190D">
            <w:pPr>
              <w:keepNext/>
              <w:keepLines/>
              <w:spacing w:after="0"/>
              <w:jc w:val="center"/>
              <w:rPr>
                <w:ins w:id="158" w:author="Author"/>
                <w:rFonts w:ascii="Arial" w:hAnsi="Arial" w:cs="Arial"/>
                <w:sz w:val="18"/>
                <w:lang w:val="en-US" w:eastAsia="zh-CN"/>
              </w:rPr>
            </w:pPr>
            <w:ins w:id="159" w:author="Author">
              <w:r>
                <w:rPr>
                  <w:rFonts w:ascii="Arial" w:hAnsi="Arial" w:cs="Arial"/>
                  <w:sz w:val="18"/>
                  <w:lang w:val="en-US" w:eastAsia="zh-CN"/>
                </w:rPr>
                <w:t>Yes</w:t>
              </w:r>
            </w:ins>
          </w:p>
        </w:tc>
        <w:tc>
          <w:tcPr>
            <w:tcW w:w="580" w:type="dxa"/>
            <w:vAlign w:val="center"/>
          </w:tcPr>
          <w:p w14:paraId="5CFAB9FD" w14:textId="77777777" w:rsidR="00CA190D" w:rsidRDefault="00CA190D" w:rsidP="00CA190D">
            <w:pPr>
              <w:keepNext/>
              <w:keepLines/>
              <w:spacing w:after="0"/>
              <w:jc w:val="center"/>
              <w:rPr>
                <w:ins w:id="160" w:author="Author"/>
                <w:rFonts w:ascii="Arial" w:hAnsi="Arial" w:cs="Arial"/>
                <w:sz w:val="18"/>
                <w:lang w:val="en-US" w:eastAsia="zh-CN"/>
              </w:rPr>
            </w:pPr>
          </w:p>
        </w:tc>
        <w:tc>
          <w:tcPr>
            <w:tcW w:w="580" w:type="dxa"/>
            <w:vAlign w:val="center"/>
          </w:tcPr>
          <w:p w14:paraId="19BE03FE" w14:textId="77777777" w:rsidR="00CA190D" w:rsidRPr="00C5186B" w:rsidRDefault="00CA190D" w:rsidP="00CA190D">
            <w:pPr>
              <w:keepNext/>
              <w:keepLines/>
              <w:spacing w:after="0"/>
              <w:jc w:val="center"/>
              <w:rPr>
                <w:ins w:id="161" w:author="Author"/>
                <w:rFonts w:ascii="Arial" w:hAnsi="Arial" w:cs="Arial"/>
                <w:sz w:val="18"/>
                <w:lang w:val="en-US" w:eastAsia="zh-CN"/>
              </w:rPr>
            </w:pPr>
          </w:p>
        </w:tc>
        <w:tc>
          <w:tcPr>
            <w:tcW w:w="580" w:type="dxa"/>
            <w:vAlign w:val="center"/>
          </w:tcPr>
          <w:p w14:paraId="29ABDC06" w14:textId="77777777" w:rsidR="00CA190D" w:rsidRPr="00C5186B" w:rsidRDefault="00CA190D" w:rsidP="00CA190D">
            <w:pPr>
              <w:keepNext/>
              <w:keepLines/>
              <w:spacing w:after="0"/>
              <w:jc w:val="center"/>
              <w:rPr>
                <w:ins w:id="162" w:author="Author"/>
                <w:rFonts w:ascii="Arial" w:hAnsi="Arial" w:cs="Arial"/>
                <w:sz w:val="18"/>
                <w:lang w:val="en-US" w:eastAsia="zh-CN"/>
              </w:rPr>
            </w:pPr>
          </w:p>
        </w:tc>
        <w:tc>
          <w:tcPr>
            <w:tcW w:w="580" w:type="dxa"/>
            <w:vAlign w:val="center"/>
          </w:tcPr>
          <w:p w14:paraId="4124A739" w14:textId="77777777" w:rsidR="00CA190D" w:rsidRPr="00C5186B" w:rsidRDefault="00CA190D" w:rsidP="00CA190D">
            <w:pPr>
              <w:keepNext/>
              <w:keepLines/>
              <w:spacing w:after="0"/>
              <w:jc w:val="center"/>
              <w:rPr>
                <w:ins w:id="163" w:author="Author"/>
                <w:rFonts w:ascii="Arial" w:hAnsi="Arial" w:cs="Arial"/>
                <w:sz w:val="18"/>
                <w:lang w:val="en-US" w:eastAsia="zh-CN"/>
              </w:rPr>
            </w:pPr>
          </w:p>
        </w:tc>
        <w:tc>
          <w:tcPr>
            <w:tcW w:w="580" w:type="dxa"/>
          </w:tcPr>
          <w:p w14:paraId="363015C4" w14:textId="77777777" w:rsidR="00CA190D" w:rsidRPr="00C5186B" w:rsidRDefault="00CA190D" w:rsidP="00CA190D">
            <w:pPr>
              <w:keepNext/>
              <w:keepLines/>
              <w:spacing w:after="0"/>
              <w:jc w:val="center"/>
              <w:rPr>
                <w:ins w:id="164" w:author="Author"/>
                <w:rFonts w:ascii="Arial" w:hAnsi="Arial" w:cs="Arial"/>
                <w:sz w:val="18"/>
                <w:lang w:val="en-US" w:eastAsia="zh-CN"/>
              </w:rPr>
            </w:pPr>
          </w:p>
        </w:tc>
        <w:tc>
          <w:tcPr>
            <w:tcW w:w="580" w:type="dxa"/>
            <w:vAlign w:val="center"/>
          </w:tcPr>
          <w:p w14:paraId="6DBFD4CB" w14:textId="77777777" w:rsidR="00CA190D" w:rsidRPr="00C5186B" w:rsidRDefault="00CA190D" w:rsidP="00CA190D">
            <w:pPr>
              <w:keepNext/>
              <w:keepLines/>
              <w:spacing w:after="0"/>
              <w:jc w:val="center"/>
              <w:rPr>
                <w:ins w:id="165" w:author="Author"/>
                <w:rFonts w:ascii="Arial" w:hAnsi="Arial" w:cs="Arial"/>
                <w:sz w:val="18"/>
                <w:lang w:val="en-US" w:eastAsia="zh-CN"/>
              </w:rPr>
            </w:pPr>
          </w:p>
        </w:tc>
        <w:tc>
          <w:tcPr>
            <w:tcW w:w="580" w:type="dxa"/>
            <w:vAlign w:val="center"/>
          </w:tcPr>
          <w:p w14:paraId="735372B8" w14:textId="77777777" w:rsidR="00CA190D" w:rsidRPr="00C5186B" w:rsidRDefault="00CA190D" w:rsidP="00CA190D">
            <w:pPr>
              <w:keepNext/>
              <w:keepLines/>
              <w:spacing w:after="0"/>
              <w:jc w:val="center"/>
              <w:rPr>
                <w:ins w:id="166" w:author="Author"/>
                <w:rFonts w:ascii="Arial" w:hAnsi="Arial" w:cs="Arial"/>
                <w:sz w:val="18"/>
                <w:lang w:val="en-US" w:eastAsia="zh-CN"/>
              </w:rPr>
            </w:pPr>
          </w:p>
        </w:tc>
        <w:tc>
          <w:tcPr>
            <w:tcW w:w="580" w:type="dxa"/>
            <w:vAlign w:val="center"/>
          </w:tcPr>
          <w:p w14:paraId="6364EA2A" w14:textId="77777777" w:rsidR="00CA190D" w:rsidRDefault="00CA190D" w:rsidP="00CA190D">
            <w:pPr>
              <w:keepNext/>
              <w:keepLines/>
              <w:spacing w:after="0"/>
              <w:jc w:val="center"/>
              <w:rPr>
                <w:ins w:id="167" w:author="Author"/>
                <w:rFonts w:ascii="Arial" w:hAnsi="Arial" w:cs="Arial"/>
                <w:sz w:val="18"/>
                <w:lang w:val="en-US" w:eastAsia="zh-CN"/>
              </w:rPr>
            </w:pPr>
          </w:p>
        </w:tc>
        <w:tc>
          <w:tcPr>
            <w:tcW w:w="893" w:type="dxa"/>
            <w:vMerge w:val="restart"/>
            <w:vAlign w:val="center"/>
          </w:tcPr>
          <w:p w14:paraId="317827B3" w14:textId="77777777" w:rsidR="00CA190D" w:rsidRDefault="00CA190D" w:rsidP="00CA190D">
            <w:pPr>
              <w:keepNext/>
              <w:keepLines/>
              <w:jc w:val="center"/>
              <w:rPr>
                <w:ins w:id="168" w:author="Author"/>
                <w:rFonts w:ascii="Arial" w:hAnsi="Arial" w:cs="Arial"/>
                <w:sz w:val="18"/>
                <w:lang w:val="en-US" w:eastAsia="zh-CN"/>
              </w:rPr>
            </w:pPr>
            <w:ins w:id="169" w:author="Author">
              <w:r>
                <w:rPr>
                  <w:rFonts w:ascii="Arial" w:hAnsi="Arial" w:cs="Arial"/>
                  <w:sz w:val="18"/>
                  <w:lang w:val="en-US" w:eastAsia="zh-CN"/>
                </w:rPr>
                <w:t>140</w:t>
              </w:r>
            </w:ins>
          </w:p>
        </w:tc>
      </w:tr>
      <w:tr w:rsidR="00CA190D" w14:paraId="2AED3081" w14:textId="77777777" w:rsidTr="003D3320">
        <w:trPr>
          <w:trHeight w:val="152"/>
          <w:ins w:id="170" w:author="Author"/>
        </w:trPr>
        <w:tc>
          <w:tcPr>
            <w:tcW w:w="1418" w:type="dxa"/>
            <w:vMerge/>
            <w:vAlign w:val="center"/>
          </w:tcPr>
          <w:p w14:paraId="7CE303A0" w14:textId="77777777" w:rsidR="00CA190D" w:rsidRDefault="00CA190D" w:rsidP="00CA190D">
            <w:pPr>
              <w:keepNext/>
              <w:keepLines/>
              <w:spacing w:after="0"/>
              <w:jc w:val="center"/>
              <w:rPr>
                <w:ins w:id="171" w:author="Author"/>
                <w:rFonts w:ascii="Arial" w:hAnsi="Arial" w:cs="Arial"/>
                <w:sz w:val="18"/>
              </w:rPr>
            </w:pPr>
          </w:p>
        </w:tc>
        <w:tc>
          <w:tcPr>
            <w:tcW w:w="992" w:type="dxa"/>
            <w:vMerge/>
            <w:vAlign w:val="center"/>
          </w:tcPr>
          <w:p w14:paraId="2C0F08B6" w14:textId="77777777" w:rsidR="00CA190D" w:rsidRDefault="00CA190D" w:rsidP="00CA190D">
            <w:pPr>
              <w:keepNext/>
              <w:keepLines/>
              <w:spacing w:after="0"/>
              <w:jc w:val="center"/>
              <w:rPr>
                <w:ins w:id="172" w:author="Author"/>
                <w:rFonts w:ascii="Arial" w:hAnsi="Arial" w:cs="Arial"/>
                <w:sz w:val="18"/>
                <w:lang w:val="en-US" w:eastAsia="zh-CN"/>
              </w:rPr>
            </w:pPr>
          </w:p>
        </w:tc>
        <w:tc>
          <w:tcPr>
            <w:tcW w:w="709" w:type="dxa"/>
            <w:vMerge w:val="restart"/>
            <w:vAlign w:val="center"/>
          </w:tcPr>
          <w:p w14:paraId="57CE040F" w14:textId="77777777" w:rsidR="00CA190D" w:rsidRDefault="00CA190D" w:rsidP="00CA190D">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n5</w:t>
              </w:r>
            </w:ins>
          </w:p>
        </w:tc>
        <w:tc>
          <w:tcPr>
            <w:tcW w:w="652" w:type="dxa"/>
          </w:tcPr>
          <w:p w14:paraId="157E9A67" w14:textId="77777777" w:rsidR="00CA190D" w:rsidRDefault="00CA190D" w:rsidP="00CA190D">
            <w:pPr>
              <w:keepNext/>
              <w:keepLines/>
              <w:spacing w:after="0"/>
              <w:jc w:val="center"/>
              <w:rPr>
                <w:ins w:id="175" w:author="Author"/>
                <w:rFonts w:ascii="Arial" w:hAnsi="Arial" w:cs="Arial"/>
                <w:sz w:val="18"/>
                <w:lang w:val="en-US" w:eastAsia="zh-CN"/>
              </w:rPr>
            </w:pPr>
            <w:ins w:id="176" w:author="Author">
              <w:r>
                <w:rPr>
                  <w:rFonts w:ascii="Arial" w:hAnsi="Arial" w:cs="Arial"/>
                  <w:sz w:val="18"/>
                  <w:lang w:val="en-US" w:eastAsia="zh-CN"/>
                </w:rPr>
                <w:t>15</w:t>
              </w:r>
            </w:ins>
          </w:p>
        </w:tc>
        <w:tc>
          <w:tcPr>
            <w:tcW w:w="580" w:type="dxa"/>
          </w:tcPr>
          <w:p w14:paraId="34F62AEC" w14:textId="77777777" w:rsidR="00CA190D" w:rsidRPr="000255DF" w:rsidRDefault="00CA190D" w:rsidP="00CA190D">
            <w:pPr>
              <w:keepNext/>
              <w:keepLines/>
              <w:spacing w:after="0"/>
              <w:jc w:val="center"/>
              <w:rPr>
                <w:ins w:id="177" w:author="Author"/>
                <w:rFonts w:ascii="Arial" w:hAnsi="Arial" w:cs="Arial"/>
                <w:sz w:val="18"/>
                <w:szCs w:val="18"/>
                <w:lang w:val="en-US" w:eastAsia="zh-CN"/>
              </w:rPr>
            </w:pPr>
            <w:ins w:id="178" w:author="Author">
              <w:r w:rsidRPr="000255DF">
                <w:rPr>
                  <w:rFonts w:ascii="Arial" w:eastAsia="Yu Mincho" w:hAnsi="Arial" w:cs="Arial"/>
                  <w:sz w:val="18"/>
                  <w:szCs w:val="18"/>
                </w:rPr>
                <w:t>Yes</w:t>
              </w:r>
            </w:ins>
          </w:p>
        </w:tc>
        <w:tc>
          <w:tcPr>
            <w:tcW w:w="580" w:type="dxa"/>
            <w:vAlign w:val="center"/>
          </w:tcPr>
          <w:p w14:paraId="62D980D7" w14:textId="77777777" w:rsidR="00CA190D" w:rsidRPr="000255DF" w:rsidRDefault="00CA190D" w:rsidP="00CA190D">
            <w:pPr>
              <w:keepNext/>
              <w:keepLines/>
              <w:spacing w:after="0"/>
              <w:jc w:val="center"/>
              <w:rPr>
                <w:ins w:id="179" w:author="Author"/>
                <w:rFonts w:ascii="Arial" w:hAnsi="Arial" w:cs="Arial"/>
                <w:sz w:val="18"/>
                <w:szCs w:val="18"/>
                <w:lang w:val="en-US" w:eastAsia="zh-CN"/>
              </w:rPr>
            </w:pPr>
            <w:ins w:id="180" w:author="Author">
              <w:r w:rsidRPr="000255DF">
                <w:rPr>
                  <w:rFonts w:ascii="Arial" w:eastAsia="Yu Mincho" w:hAnsi="Arial" w:cs="Arial"/>
                  <w:sz w:val="18"/>
                  <w:szCs w:val="18"/>
                </w:rPr>
                <w:t>Yes</w:t>
              </w:r>
            </w:ins>
          </w:p>
        </w:tc>
        <w:tc>
          <w:tcPr>
            <w:tcW w:w="580" w:type="dxa"/>
            <w:vAlign w:val="center"/>
          </w:tcPr>
          <w:p w14:paraId="4D30A187" w14:textId="77777777" w:rsidR="00CA190D" w:rsidRPr="000255DF" w:rsidRDefault="00CA190D" w:rsidP="00CA190D">
            <w:pPr>
              <w:keepNext/>
              <w:keepLines/>
              <w:spacing w:after="0"/>
              <w:jc w:val="center"/>
              <w:rPr>
                <w:ins w:id="181" w:author="Author"/>
                <w:rFonts w:ascii="Arial" w:hAnsi="Arial" w:cs="Arial"/>
                <w:sz w:val="18"/>
                <w:szCs w:val="18"/>
                <w:lang w:val="en-US" w:eastAsia="zh-CN"/>
              </w:rPr>
            </w:pPr>
            <w:ins w:id="182" w:author="Author">
              <w:r w:rsidRPr="000255DF">
                <w:rPr>
                  <w:rFonts w:ascii="Arial" w:eastAsia="Yu Mincho" w:hAnsi="Arial" w:cs="Arial"/>
                  <w:sz w:val="18"/>
                  <w:szCs w:val="18"/>
                </w:rPr>
                <w:t>Yes</w:t>
              </w:r>
            </w:ins>
          </w:p>
        </w:tc>
        <w:tc>
          <w:tcPr>
            <w:tcW w:w="580" w:type="dxa"/>
            <w:vAlign w:val="center"/>
          </w:tcPr>
          <w:p w14:paraId="5DB1A7AF" w14:textId="77777777" w:rsidR="00CA190D" w:rsidRPr="000255DF" w:rsidRDefault="00CA190D" w:rsidP="00CA190D">
            <w:pPr>
              <w:keepNext/>
              <w:keepLines/>
              <w:spacing w:after="0"/>
              <w:jc w:val="center"/>
              <w:rPr>
                <w:ins w:id="183" w:author="Author"/>
                <w:rFonts w:ascii="Arial" w:hAnsi="Arial" w:cs="Arial"/>
                <w:sz w:val="18"/>
                <w:szCs w:val="18"/>
                <w:lang w:val="en-US" w:eastAsia="zh-CN"/>
              </w:rPr>
            </w:pPr>
            <w:ins w:id="184" w:author="Author">
              <w:r w:rsidRPr="000255DF">
                <w:rPr>
                  <w:rFonts w:ascii="Arial" w:eastAsia="Yu Mincho" w:hAnsi="Arial" w:cs="Arial"/>
                  <w:sz w:val="18"/>
                  <w:szCs w:val="18"/>
                </w:rPr>
                <w:t>Yes</w:t>
              </w:r>
            </w:ins>
          </w:p>
        </w:tc>
        <w:tc>
          <w:tcPr>
            <w:tcW w:w="580" w:type="dxa"/>
            <w:vAlign w:val="center"/>
          </w:tcPr>
          <w:p w14:paraId="037AD725" w14:textId="77777777" w:rsidR="00CA190D" w:rsidRPr="00C5186B" w:rsidRDefault="00CA190D" w:rsidP="00CA190D">
            <w:pPr>
              <w:keepNext/>
              <w:keepLines/>
              <w:spacing w:after="0"/>
              <w:jc w:val="center"/>
              <w:rPr>
                <w:ins w:id="185" w:author="Author"/>
                <w:rFonts w:ascii="Arial" w:hAnsi="Arial" w:cs="Arial"/>
                <w:sz w:val="18"/>
                <w:lang w:val="en-US" w:eastAsia="zh-CN"/>
              </w:rPr>
            </w:pPr>
          </w:p>
        </w:tc>
        <w:tc>
          <w:tcPr>
            <w:tcW w:w="580" w:type="dxa"/>
            <w:vAlign w:val="center"/>
          </w:tcPr>
          <w:p w14:paraId="1A9C4F81" w14:textId="77777777" w:rsidR="00CA190D" w:rsidRPr="00C5186B" w:rsidRDefault="00CA190D" w:rsidP="00CA190D">
            <w:pPr>
              <w:keepNext/>
              <w:keepLines/>
              <w:spacing w:after="0"/>
              <w:jc w:val="center"/>
              <w:rPr>
                <w:ins w:id="186" w:author="Author"/>
                <w:rFonts w:ascii="Arial" w:hAnsi="Arial" w:cs="Arial"/>
                <w:sz w:val="18"/>
                <w:lang w:val="en-US" w:eastAsia="zh-CN"/>
              </w:rPr>
            </w:pPr>
          </w:p>
        </w:tc>
        <w:tc>
          <w:tcPr>
            <w:tcW w:w="580" w:type="dxa"/>
            <w:vAlign w:val="center"/>
          </w:tcPr>
          <w:p w14:paraId="79A2D004" w14:textId="77777777" w:rsidR="00CA190D" w:rsidRPr="00C5186B" w:rsidRDefault="00CA190D" w:rsidP="00CA190D">
            <w:pPr>
              <w:keepNext/>
              <w:keepLines/>
              <w:spacing w:after="0"/>
              <w:jc w:val="center"/>
              <w:rPr>
                <w:ins w:id="187" w:author="Author"/>
                <w:rFonts w:ascii="Arial" w:hAnsi="Arial" w:cs="Arial"/>
                <w:sz w:val="18"/>
                <w:lang w:val="en-US" w:eastAsia="zh-CN"/>
              </w:rPr>
            </w:pPr>
          </w:p>
        </w:tc>
        <w:tc>
          <w:tcPr>
            <w:tcW w:w="580" w:type="dxa"/>
            <w:vAlign w:val="center"/>
          </w:tcPr>
          <w:p w14:paraId="76132695" w14:textId="77777777" w:rsidR="00CA190D" w:rsidRPr="00C5186B" w:rsidRDefault="00CA190D" w:rsidP="00CA190D">
            <w:pPr>
              <w:keepNext/>
              <w:keepLines/>
              <w:spacing w:after="0"/>
              <w:jc w:val="center"/>
              <w:rPr>
                <w:ins w:id="188" w:author="Author"/>
                <w:rFonts w:ascii="Arial" w:hAnsi="Arial" w:cs="Arial"/>
                <w:sz w:val="18"/>
                <w:lang w:val="en-US" w:eastAsia="zh-CN"/>
              </w:rPr>
            </w:pPr>
          </w:p>
        </w:tc>
        <w:tc>
          <w:tcPr>
            <w:tcW w:w="580" w:type="dxa"/>
          </w:tcPr>
          <w:p w14:paraId="57BC0927" w14:textId="77777777" w:rsidR="00CA190D" w:rsidRPr="00C5186B" w:rsidRDefault="00CA190D" w:rsidP="00CA190D">
            <w:pPr>
              <w:keepNext/>
              <w:keepLines/>
              <w:spacing w:after="0"/>
              <w:jc w:val="center"/>
              <w:rPr>
                <w:ins w:id="189" w:author="Author"/>
                <w:rFonts w:ascii="Arial" w:hAnsi="Arial" w:cs="Arial"/>
                <w:sz w:val="18"/>
                <w:lang w:val="en-US" w:eastAsia="zh-CN"/>
              </w:rPr>
            </w:pPr>
          </w:p>
        </w:tc>
        <w:tc>
          <w:tcPr>
            <w:tcW w:w="580" w:type="dxa"/>
            <w:vAlign w:val="center"/>
          </w:tcPr>
          <w:p w14:paraId="63B81414" w14:textId="77777777" w:rsidR="00CA190D" w:rsidRPr="00C5186B" w:rsidRDefault="00CA190D" w:rsidP="00CA190D">
            <w:pPr>
              <w:keepNext/>
              <w:keepLines/>
              <w:spacing w:after="0"/>
              <w:jc w:val="center"/>
              <w:rPr>
                <w:ins w:id="190" w:author="Author"/>
                <w:rFonts w:ascii="Arial" w:hAnsi="Arial" w:cs="Arial"/>
                <w:sz w:val="18"/>
                <w:lang w:val="en-US" w:eastAsia="zh-CN"/>
              </w:rPr>
            </w:pPr>
          </w:p>
        </w:tc>
        <w:tc>
          <w:tcPr>
            <w:tcW w:w="580" w:type="dxa"/>
            <w:vAlign w:val="center"/>
          </w:tcPr>
          <w:p w14:paraId="27E72739" w14:textId="77777777" w:rsidR="00CA190D" w:rsidRPr="00C5186B" w:rsidRDefault="00CA190D" w:rsidP="00CA190D">
            <w:pPr>
              <w:keepNext/>
              <w:keepLines/>
              <w:spacing w:after="0"/>
              <w:jc w:val="center"/>
              <w:rPr>
                <w:ins w:id="191" w:author="Author"/>
                <w:rFonts w:ascii="Arial" w:hAnsi="Arial" w:cs="Arial"/>
                <w:sz w:val="18"/>
                <w:lang w:val="en-US" w:eastAsia="zh-CN"/>
              </w:rPr>
            </w:pPr>
          </w:p>
        </w:tc>
        <w:tc>
          <w:tcPr>
            <w:tcW w:w="580" w:type="dxa"/>
            <w:vAlign w:val="center"/>
          </w:tcPr>
          <w:p w14:paraId="69D87505" w14:textId="77777777" w:rsidR="00CA190D" w:rsidRDefault="00CA190D" w:rsidP="00CA190D">
            <w:pPr>
              <w:keepNext/>
              <w:keepLines/>
              <w:spacing w:after="0"/>
              <w:jc w:val="center"/>
              <w:rPr>
                <w:ins w:id="192" w:author="Author"/>
                <w:rFonts w:ascii="Arial" w:hAnsi="Arial" w:cs="Arial"/>
                <w:sz w:val="18"/>
                <w:lang w:val="en-US" w:eastAsia="zh-CN"/>
              </w:rPr>
            </w:pPr>
          </w:p>
        </w:tc>
        <w:tc>
          <w:tcPr>
            <w:tcW w:w="893" w:type="dxa"/>
            <w:vMerge/>
            <w:vAlign w:val="center"/>
          </w:tcPr>
          <w:p w14:paraId="300E2D50" w14:textId="77777777" w:rsidR="00CA190D" w:rsidRDefault="00CA190D" w:rsidP="00CA190D">
            <w:pPr>
              <w:keepNext/>
              <w:keepLines/>
              <w:jc w:val="center"/>
              <w:rPr>
                <w:ins w:id="193" w:author="Author"/>
                <w:rFonts w:ascii="Arial" w:hAnsi="Arial" w:cs="Arial"/>
                <w:sz w:val="18"/>
                <w:lang w:val="en-US" w:eastAsia="zh-CN"/>
              </w:rPr>
            </w:pPr>
          </w:p>
        </w:tc>
      </w:tr>
      <w:tr w:rsidR="00CA190D" w14:paraId="0CEF5886" w14:textId="77777777" w:rsidTr="003D3320">
        <w:trPr>
          <w:trHeight w:val="152"/>
          <w:ins w:id="194" w:author="Author"/>
        </w:trPr>
        <w:tc>
          <w:tcPr>
            <w:tcW w:w="1418" w:type="dxa"/>
            <w:vMerge/>
            <w:vAlign w:val="center"/>
          </w:tcPr>
          <w:p w14:paraId="686A818E" w14:textId="77777777" w:rsidR="00CA190D" w:rsidRDefault="00CA190D" w:rsidP="00CA190D">
            <w:pPr>
              <w:keepNext/>
              <w:keepLines/>
              <w:spacing w:after="0"/>
              <w:jc w:val="center"/>
              <w:rPr>
                <w:ins w:id="195" w:author="Author"/>
                <w:rFonts w:ascii="Arial" w:hAnsi="Arial" w:cs="Arial"/>
                <w:sz w:val="18"/>
                <w:lang w:eastAsia="ja-JP"/>
              </w:rPr>
            </w:pPr>
          </w:p>
        </w:tc>
        <w:tc>
          <w:tcPr>
            <w:tcW w:w="992" w:type="dxa"/>
            <w:vMerge/>
            <w:vAlign w:val="center"/>
          </w:tcPr>
          <w:p w14:paraId="58F9035E" w14:textId="77777777" w:rsidR="00CA190D" w:rsidRDefault="00CA190D" w:rsidP="00CA190D">
            <w:pPr>
              <w:keepNext/>
              <w:keepLines/>
              <w:jc w:val="center"/>
              <w:rPr>
                <w:ins w:id="196" w:author="Author"/>
                <w:rFonts w:ascii="Arial" w:hAnsi="Arial" w:cs="Arial"/>
                <w:sz w:val="18"/>
                <w:lang w:eastAsia="ja-JP"/>
              </w:rPr>
            </w:pPr>
          </w:p>
        </w:tc>
        <w:tc>
          <w:tcPr>
            <w:tcW w:w="709" w:type="dxa"/>
            <w:vMerge/>
            <w:vAlign w:val="center"/>
          </w:tcPr>
          <w:p w14:paraId="640324BB" w14:textId="77777777" w:rsidR="00CA190D" w:rsidRDefault="00CA190D" w:rsidP="00CA190D">
            <w:pPr>
              <w:keepNext/>
              <w:keepLines/>
              <w:spacing w:after="0"/>
              <w:jc w:val="center"/>
              <w:rPr>
                <w:ins w:id="197" w:author="Author"/>
                <w:rFonts w:ascii="Arial" w:hAnsi="Arial" w:cs="Arial"/>
                <w:sz w:val="18"/>
                <w:lang w:eastAsia="ja-JP"/>
              </w:rPr>
            </w:pPr>
          </w:p>
        </w:tc>
        <w:tc>
          <w:tcPr>
            <w:tcW w:w="652" w:type="dxa"/>
          </w:tcPr>
          <w:p w14:paraId="67A5163D" w14:textId="77777777" w:rsidR="00CA190D" w:rsidRDefault="00CA190D" w:rsidP="00CA190D">
            <w:pPr>
              <w:keepNext/>
              <w:keepLines/>
              <w:spacing w:after="0"/>
              <w:jc w:val="center"/>
              <w:rPr>
                <w:ins w:id="198" w:author="Author"/>
                <w:rFonts w:ascii="Arial" w:hAnsi="Arial" w:cs="Arial"/>
                <w:sz w:val="18"/>
                <w:lang w:val="en-US" w:eastAsia="zh-CN"/>
              </w:rPr>
            </w:pPr>
            <w:ins w:id="199" w:author="Author">
              <w:r>
                <w:rPr>
                  <w:rFonts w:ascii="Arial" w:hAnsi="Arial" w:cs="Arial"/>
                  <w:sz w:val="18"/>
                  <w:lang w:val="en-US" w:eastAsia="zh-CN"/>
                </w:rPr>
                <w:t>30</w:t>
              </w:r>
            </w:ins>
          </w:p>
        </w:tc>
        <w:tc>
          <w:tcPr>
            <w:tcW w:w="580" w:type="dxa"/>
          </w:tcPr>
          <w:p w14:paraId="4353091D" w14:textId="77777777" w:rsidR="00CA190D" w:rsidRPr="000255DF" w:rsidRDefault="00CA190D" w:rsidP="00CA190D">
            <w:pPr>
              <w:keepNext/>
              <w:keepLines/>
              <w:spacing w:after="0"/>
              <w:jc w:val="center"/>
              <w:rPr>
                <w:ins w:id="200" w:author="Author"/>
                <w:rFonts w:ascii="Arial" w:hAnsi="Arial" w:cs="Arial"/>
                <w:sz w:val="18"/>
                <w:szCs w:val="18"/>
                <w:lang w:val="en-US" w:eastAsia="zh-CN"/>
              </w:rPr>
            </w:pPr>
          </w:p>
        </w:tc>
        <w:tc>
          <w:tcPr>
            <w:tcW w:w="580" w:type="dxa"/>
          </w:tcPr>
          <w:p w14:paraId="6391670A" w14:textId="77777777" w:rsidR="00CA190D" w:rsidRPr="000255DF" w:rsidRDefault="00CA190D" w:rsidP="00CA190D">
            <w:pPr>
              <w:keepNext/>
              <w:keepLines/>
              <w:spacing w:after="0"/>
              <w:jc w:val="center"/>
              <w:rPr>
                <w:ins w:id="201" w:author="Author"/>
                <w:rFonts w:ascii="Arial" w:hAnsi="Arial" w:cs="Arial"/>
                <w:sz w:val="18"/>
                <w:szCs w:val="18"/>
                <w:lang w:val="en-US" w:eastAsia="zh-CN"/>
              </w:rPr>
            </w:pPr>
            <w:ins w:id="202" w:author="Author">
              <w:r w:rsidRPr="000255DF">
                <w:rPr>
                  <w:rFonts w:ascii="Arial" w:eastAsia="Yu Mincho" w:hAnsi="Arial" w:cs="Arial"/>
                  <w:sz w:val="18"/>
                  <w:szCs w:val="18"/>
                </w:rPr>
                <w:t>Yes</w:t>
              </w:r>
            </w:ins>
          </w:p>
        </w:tc>
        <w:tc>
          <w:tcPr>
            <w:tcW w:w="580" w:type="dxa"/>
            <w:vAlign w:val="center"/>
          </w:tcPr>
          <w:p w14:paraId="5C2ACBBD" w14:textId="77777777" w:rsidR="00CA190D" w:rsidRPr="000255DF" w:rsidRDefault="00CA190D" w:rsidP="00CA190D">
            <w:pPr>
              <w:keepNext/>
              <w:keepLines/>
              <w:spacing w:after="0"/>
              <w:jc w:val="center"/>
              <w:rPr>
                <w:ins w:id="203" w:author="Author"/>
                <w:rFonts w:ascii="Arial" w:hAnsi="Arial" w:cs="Arial"/>
                <w:sz w:val="18"/>
                <w:szCs w:val="18"/>
                <w:lang w:val="en-US" w:eastAsia="zh-CN"/>
              </w:rPr>
            </w:pPr>
            <w:ins w:id="204" w:author="Author">
              <w:r w:rsidRPr="000255DF">
                <w:rPr>
                  <w:rFonts w:ascii="Arial" w:eastAsia="Yu Mincho" w:hAnsi="Arial" w:cs="Arial"/>
                  <w:sz w:val="18"/>
                  <w:szCs w:val="18"/>
                </w:rPr>
                <w:t>Yes</w:t>
              </w:r>
            </w:ins>
          </w:p>
        </w:tc>
        <w:tc>
          <w:tcPr>
            <w:tcW w:w="580" w:type="dxa"/>
            <w:vAlign w:val="center"/>
          </w:tcPr>
          <w:p w14:paraId="70D6FB15" w14:textId="77777777" w:rsidR="00CA190D" w:rsidRPr="000255DF" w:rsidRDefault="00CA190D" w:rsidP="00CA190D">
            <w:pPr>
              <w:keepNext/>
              <w:keepLines/>
              <w:spacing w:after="0"/>
              <w:jc w:val="center"/>
              <w:rPr>
                <w:ins w:id="205" w:author="Author"/>
                <w:rFonts w:ascii="Arial" w:hAnsi="Arial" w:cs="Arial"/>
                <w:sz w:val="18"/>
                <w:szCs w:val="18"/>
                <w:lang w:val="en-US" w:eastAsia="zh-CN"/>
              </w:rPr>
            </w:pPr>
            <w:ins w:id="206" w:author="Author">
              <w:r w:rsidRPr="000255DF">
                <w:rPr>
                  <w:rFonts w:ascii="Arial" w:eastAsia="Yu Mincho" w:hAnsi="Arial" w:cs="Arial"/>
                  <w:sz w:val="18"/>
                  <w:szCs w:val="18"/>
                </w:rPr>
                <w:t>Yes</w:t>
              </w:r>
            </w:ins>
          </w:p>
        </w:tc>
        <w:tc>
          <w:tcPr>
            <w:tcW w:w="580" w:type="dxa"/>
            <w:vAlign w:val="center"/>
          </w:tcPr>
          <w:p w14:paraId="026B4447" w14:textId="77777777" w:rsidR="00CA190D" w:rsidRPr="00C5186B" w:rsidRDefault="00CA190D" w:rsidP="00CA190D">
            <w:pPr>
              <w:keepNext/>
              <w:keepLines/>
              <w:spacing w:after="0"/>
              <w:jc w:val="center"/>
              <w:rPr>
                <w:ins w:id="207" w:author="Author"/>
                <w:rFonts w:ascii="Arial" w:hAnsi="Arial" w:cs="Arial"/>
                <w:sz w:val="18"/>
                <w:lang w:val="en-US" w:eastAsia="zh-CN"/>
              </w:rPr>
            </w:pPr>
          </w:p>
        </w:tc>
        <w:tc>
          <w:tcPr>
            <w:tcW w:w="580" w:type="dxa"/>
            <w:vAlign w:val="center"/>
          </w:tcPr>
          <w:p w14:paraId="6826FDC8" w14:textId="77777777" w:rsidR="00CA190D" w:rsidRPr="00C5186B" w:rsidRDefault="00CA190D" w:rsidP="00CA190D">
            <w:pPr>
              <w:keepNext/>
              <w:keepLines/>
              <w:spacing w:after="0"/>
              <w:jc w:val="center"/>
              <w:rPr>
                <w:ins w:id="208" w:author="Author"/>
                <w:rFonts w:ascii="Arial" w:hAnsi="Arial" w:cs="Arial"/>
                <w:sz w:val="18"/>
                <w:lang w:val="en-US" w:eastAsia="zh-CN"/>
              </w:rPr>
            </w:pPr>
          </w:p>
        </w:tc>
        <w:tc>
          <w:tcPr>
            <w:tcW w:w="580" w:type="dxa"/>
            <w:vAlign w:val="center"/>
          </w:tcPr>
          <w:p w14:paraId="3AE2BF05" w14:textId="77777777" w:rsidR="00CA190D" w:rsidRPr="00C5186B" w:rsidRDefault="00CA190D" w:rsidP="00CA190D">
            <w:pPr>
              <w:keepNext/>
              <w:keepLines/>
              <w:spacing w:after="0"/>
              <w:jc w:val="center"/>
              <w:rPr>
                <w:ins w:id="209" w:author="Author"/>
                <w:rFonts w:ascii="Arial" w:hAnsi="Arial" w:cs="Arial"/>
                <w:sz w:val="18"/>
                <w:lang w:val="en-US" w:eastAsia="zh-CN"/>
              </w:rPr>
            </w:pPr>
          </w:p>
        </w:tc>
        <w:tc>
          <w:tcPr>
            <w:tcW w:w="580" w:type="dxa"/>
            <w:vAlign w:val="center"/>
          </w:tcPr>
          <w:p w14:paraId="27C6F9BC" w14:textId="77777777" w:rsidR="00CA190D" w:rsidRPr="00C5186B" w:rsidRDefault="00CA190D" w:rsidP="00CA190D">
            <w:pPr>
              <w:keepNext/>
              <w:keepLines/>
              <w:spacing w:after="0"/>
              <w:jc w:val="center"/>
              <w:rPr>
                <w:ins w:id="210" w:author="Author"/>
                <w:rFonts w:ascii="Arial" w:hAnsi="Arial" w:cs="Arial"/>
                <w:sz w:val="18"/>
                <w:lang w:val="en-US" w:eastAsia="zh-CN"/>
              </w:rPr>
            </w:pPr>
          </w:p>
        </w:tc>
        <w:tc>
          <w:tcPr>
            <w:tcW w:w="580" w:type="dxa"/>
          </w:tcPr>
          <w:p w14:paraId="17676FC0" w14:textId="77777777" w:rsidR="00CA190D" w:rsidRPr="00C5186B" w:rsidRDefault="00CA190D" w:rsidP="00CA190D">
            <w:pPr>
              <w:keepNext/>
              <w:keepLines/>
              <w:spacing w:after="0"/>
              <w:jc w:val="center"/>
              <w:rPr>
                <w:ins w:id="211" w:author="Author"/>
                <w:rFonts w:ascii="Arial" w:hAnsi="Arial" w:cs="Arial"/>
                <w:sz w:val="18"/>
                <w:lang w:val="en-US" w:eastAsia="zh-CN"/>
              </w:rPr>
            </w:pPr>
          </w:p>
        </w:tc>
        <w:tc>
          <w:tcPr>
            <w:tcW w:w="580" w:type="dxa"/>
            <w:vAlign w:val="center"/>
          </w:tcPr>
          <w:p w14:paraId="7636D30B" w14:textId="77777777" w:rsidR="00CA190D" w:rsidRPr="00C5186B" w:rsidRDefault="00CA190D" w:rsidP="00CA190D">
            <w:pPr>
              <w:keepNext/>
              <w:keepLines/>
              <w:spacing w:after="0"/>
              <w:jc w:val="center"/>
              <w:rPr>
                <w:ins w:id="212" w:author="Author"/>
                <w:rFonts w:ascii="Arial" w:hAnsi="Arial" w:cs="Arial"/>
                <w:sz w:val="18"/>
                <w:lang w:val="en-US" w:eastAsia="zh-CN"/>
              </w:rPr>
            </w:pPr>
          </w:p>
        </w:tc>
        <w:tc>
          <w:tcPr>
            <w:tcW w:w="580" w:type="dxa"/>
            <w:vAlign w:val="center"/>
          </w:tcPr>
          <w:p w14:paraId="304B32FA" w14:textId="77777777" w:rsidR="00CA190D" w:rsidRPr="00C5186B" w:rsidRDefault="00CA190D" w:rsidP="00CA190D">
            <w:pPr>
              <w:keepNext/>
              <w:keepLines/>
              <w:spacing w:after="0"/>
              <w:jc w:val="center"/>
              <w:rPr>
                <w:ins w:id="213" w:author="Author"/>
                <w:rFonts w:ascii="Arial" w:hAnsi="Arial" w:cs="Arial"/>
                <w:sz w:val="18"/>
                <w:lang w:val="en-US" w:eastAsia="zh-CN"/>
              </w:rPr>
            </w:pPr>
          </w:p>
        </w:tc>
        <w:tc>
          <w:tcPr>
            <w:tcW w:w="580" w:type="dxa"/>
            <w:vAlign w:val="center"/>
          </w:tcPr>
          <w:p w14:paraId="4FEF5C8A" w14:textId="77777777" w:rsidR="00CA190D" w:rsidRPr="00C5186B" w:rsidRDefault="00CA190D" w:rsidP="00CA190D">
            <w:pPr>
              <w:keepNext/>
              <w:keepLines/>
              <w:spacing w:after="0"/>
              <w:jc w:val="center"/>
              <w:rPr>
                <w:ins w:id="214" w:author="Author"/>
                <w:rFonts w:ascii="Arial" w:hAnsi="Arial" w:cs="Arial"/>
                <w:sz w:val="18"/>
                <w:lang w:val="en-US" w:eastAsia="zh-CN"/>
              </w:rPr>
            </w:pPr>
          </w:p>
        </w:tc>
        <w:tc>
          <w:tcPr>
            <w:tcW w:w="893" w:type="dxa"/>
            <w:vMerge/>
            <w:vAlign w:val="center"/>
          </w:tcPr>
          <w:p w14:paraId="2CBDEB0F" w14:textId="77777777" w:rsidR="00CA190D" w:rsidRDefault="00CA190D" w:rsidP="00CA190D">
            <w:pPr>
              <w:keepNext/>
              <w:keepLines/>
              <w:jc w:val="center"/>
              <w:rPr>
                <w:ins w:id="215" w:author="Author"/>
                <w:rFonts w:ascii="Arial" w:hAnsi="Arial" w:cs="Arial"/>
                <w:sz w:val="18"/>
                <w:lang w:eastAsia="ja-JP"/>
              </w:rPr>
            </w:pPr>
          </w:p>
        </w:tc>
      </w:tr>
      <w:tr w:rsidR="00CA190D" w14:paraId="7C927265" w14:textId="77777777" w:rsidTr="003D3320">
        <w:trPr>
          <w:trHeight w:val="152"/>
          <w:ins w:id="216" w:author="Author"/>
        </w:trPr>
        <w:tc>
          <w:tcPr>
            <w:tcW w:w="1418" w:type="dxa"/>
            <w:vMerge/>
            <w:vAlign w:val="center"/>
          </w:tcPr>
          <w:p w14:paraId="5523B763" w14:textId="77777777" w:rsidR="00CA190D" w:rsidRDefault="00CA190D" w:rsidP="00CA190D">
            <w:pPr>
              <w:keepNext/>
              <w:keepLines/>
              <w:spacing w:after="0"/>
              <w:jc w:val="center"/>
              <w:rPr>
                <w:ins w:id="217" w:author="Author"/>
                <w:rFonts w:ascii="Arial" w:hAnsi="Arial" w:cs="Arial"/>
                <w:sz w:val="18"/>
                <w:lang w:eastAsia="ja-JP"/>
              </w:rPr>
            </w:pPr>
          </w:p>
        </w:tc>
        <w:tc>
          <w:tcPr>
            <w:tcW w:w="992" w:type="dxa"/>
            <w:vMerge/>
            <w:vAlign w:val="center"/>
          </w:tcPr>
          <w:p w14:paraId="563F3F55" w14:textId="77777777" w:rsidR="00CA190D" w:rsidRDefault="00CA190D" w:rsidP="00CA190D">
            <w:pPr>
              <w:keepNext/>
              <w:keepLines/>
              <w:jc w:val="center"/>
              <w:rPr>
                <w:ins w:id="218" w:author="Author"/>
                <w:rFonts w:ascii="Arial" w:hAnsi="Arial" w:cs="Arial"/>
                <w:sz w:val="18"/>
                <w:lang w:eastAsia="ja-JP"/>
              </w:rPr>
            </w:pPr>
          </w:p>
        </w:tc>
        <w:tc>
          <w:tcPr>
            <w:tcW w:w="709" w:type="dxa"/>
            <w:vMerge/>
            <w:vAlign w:val="center"/>
          </w:tcPr>
          <w:p w14:paraId="536D8F12" w14:textId="77777777" w:rsidR="00CA190D" w:rsidRDefault="00CA190D" w:rsidP="00CA190D">
            <w:pPr>
              <w:keepNext/>
              <w:keepLines/>
              <w:spacing w:after="0"/>
              <w:jc w:val="center"/>
              <w:rPr>
                <w:ins w:id="219" w:author="Author"/>
                <w:rFonts w:ascii="Arial" w:hAnsi="Arial" w:cs="Arial"/>
                <w:sz w:val="18"/>
                <w:lang w:eastAsia="ja-JP"/>
              </w:rPr>
            </w:pPr>
          </w:p>
        </w:tc>
        <w:tc>
          <w:tcPr>
            <w:tcW w:w="652" w:type="dxa"/>
          </w:tcPr>
          <w:p w14:paraId="2D1694A9" w14:textId="77777777" w:rsidR="00CA190D" w:rsidRDefault="00CA190D" w:rsidP="00CA190D">
            <w:pPr>
              <w:keepNext/>
              <w:keepLines/>
              <w:spacing w:after="0"/>
              <w:jc w:val="center"/>
              <w:rPr>
                <w:ins w:id="220" w:author="Author"/>
                <w:rFonts w:ascii="Arial" w:hAnsi="Arial" w:cs="Arial"/>
                <w:sz w:val="18"/>
                <w:lang w:val="en-US" w:eastAsia="zh-CN"/>
              </w:rPr>
            </w:pPr>
            <w:ins w:id="221" w:author="Author">
              <w:r>
                <w:rPr>
                  <w:rFonts w:ascii="Arial" w:hAnsi="Arial" w:cs="Arial"/>
                  <w:sz w:val="18"/>
                  <w:lang w:val="en-US" w:eastAsia="zh-CN"/>
                </w:rPr>
                <w:t>60</w:t>
              </w:r>
            </w:ins>
          </w:p>
        </w:tc>
        <w:tc>
          <w:tcPr>
            <w:tcW w:w="580" w:type="dxa"/>
          </w:tcPr>
          <w:p w14:paraId="5651D92E" w14:textId="77777777" w:rsidR="00CA190D" w:rsidRPr="00C5186B" w:rsidRDefault="00CA190D" w:rsidP="00CA190D">
            <w:pPr>
              <w:keepNext/>
              <w:keepLines/>
              <w:spacing w:after="0"/>
              <w:jc w:val="center"/>
              <w:rPr>
                <w:ins w:id="222" w:author="Author"/>
                <w:rFonts w:ascii="Arial" w:hAnsi="Arial" w:cs="Arial"/>
                <w:sz w:val="18"/>
                <w:lang w:val="en-US" w:eastAsia="zh-CN"/>
              </w:rPr>
            </w:pPr>
          </w:p>
        </w:tc>
        <w:tc>
          <w:tcPr>
            <w:tcW w:w="580" w:type="dxa"/>
            <w:vAlign w:val="center"/>
          </w:tcPr>
          <w:p w14:paraId="1D05A5FC" w14:textId="77777777" w:rsidR="00CA190D" w:rsidRPr="00C5186B" w:rsidRDefault="00CA190D" w:rsidP="00CA190D">
            <w:pPr>
              <w:keepNext/>
              <w:keepLines/>
              <w:spacing w:after="0"/>
              <w:jc w:val="center"/>
              <w:rPr>
                <w:ins w:id="223" w:author="Author"/>
                <w:rFonts w:ascii="Arial" w:hAnsi="Arial" w:cs="Arial"/>
                <w:sz w:val="18"/>
                <w:lang w:val="en-US" w:eastAsia="zh-CN"/>
              </w:rPr>
            </w:pPr>
          </w:p>
        </w:tc>
        <w:tc>
          <w:tcPr>
            <w:tcW w:w="580" w:type="dxa"/>
            <w:vAlign w:val="center"/>
          </w:tcPr>
          <w:p w14:paraId="7CBD7A14" w14:textId="77777777" w:rsidR="00CA190D" w:rsidRPr="00C5186B" w:rsidRDefault="00CA190D" w:rsidP="00CA190D">
            <w:pPr>
              <w:keepNext/>
              <w:keepLines/>
              <w:spacing w:after="0"/>
              <w:jc w:val="center"/>
              <w:rPr>
                <w:ins w:id="224" w:author="Author"/>
                <w:rFonts w:ascii="Arial" w:hAnsi="Arial" w:cs="Arial"/>
                <w:sz w:val="18"/>
                <w:lang w:val="en-US" w:eastAsia="zh-CN"/>
              </w:rPr>
            </w:pPr>
          </w:p>
        </w:tc>
        <w:tc>
          <w:tcPr>
            <w:tcW w:w="580" w:type="dxa"/>
            <w:vAlign w:val="center"/>
          </w:tcPr>
          <w:p w14:paraId="0C0140B0" w14:textId="77777777" w:rsidR="00CA190D" w:rsidRPr="00C5186B" w:rsidRDefault="00CA190D" w:rsidP="00CA190D">
            <w:pPr>
              <w:keepNext/>
              <w:keepLines/>
              <w:spacing w:after="0"/>
              <w:jc w:val="center"/>
              <w:rPr>
                <w:ins w:id="225" w:author="Author"/>
                <w:rFonts w:ascii="Arial" w:hAnsi="Arial" w:cs="Arial"/>
                <w:sz w:val="18"/>
                <w:lang w:val="en-US" w:eastAsia="zh-CN"/>
              </w:rPr>
            </w:pPr>
          </w:p>
        </w:tc>
        <w:tc>
          <w:tcPr>
            <w:tcW w:w="580" w:type="dxa"/>
            <w:vAlign w:val="center"/>
          </w:tcPr>
          <w:p w14:paraId="271B5750" w14:textId="77777777" w:rsidR="00CA190D" w:rsidRPr="00C5186B" w:rsidRDefault="00CA190D" w:rsidP="00CA190D">
            <w:pPr>
              <w:keepNext/>
              <w:keepLines/>
              <w:spacing w:after="0"/>
              <w:jc w:val="center"/>
              <w:rPr>
                <w:ins w:id="226" w:author="Author"/>
                <w:rFonts w:ascii="Arial" w:hAnsi="Arial" w:cs="Arial"/>
                <w:sz w:val="18"/>
                <w:lang w:val="en-US" w:eastAsia="zh-CN"/>
              </w:rPr>
            </w:pPr>
          </w:p>
        </w:tc>
        <w:tc>
          <w:tcPr>
            <w:tcW w:w="580" w:type="dxa"/>
            <w:vAlign w:val="center"/>
          </w:tcPr>
          <w:p w14:paraId="5EF15474" w14:textId="77777777" w:rsidR="00CA190D" w:rsidRPr="00C5186B" w:rsidRDefault="00CA190D" w:rsidP="00CA190D">
            <w:pPr>
              <w:keepNext/>
              <w:keepLines/>
              <w:spacing w:after="0"/>
              <w:jc w:val="center"/>
              <w:rPr>
                <w:ins w:id="227" w:author="Author"/>
                <w:rFonts w:ascii="Arial" w:hAnsi="Arial" w:cs="Arial"/>
                <w:sz w:val="18"/>
                <w:lang w:val="en-US" w:eastAsia="zh-CN"/>
              </w:rPr>
            </w:pPr>
          </w:p>
        </w:tc>
        <w:tc>
          <w:tcPr>
            <w:tcW w:w="580" w:type="dxa"/>
            <w:vAlign w:val="center"/>
          </w:tcPr>
          <w:p w14:paraId="6B41CF6A" w14:textId="77777777" w:rsidR="00CA190D" w:rsidRPr="00C5186B" w:rsidRDefault="00CA190D" w:rsidP="00CA190D">
            <w:pPr>
              <w:keepNext/>
              <w:keepLines/>
              <w:spacing w:after="0"/>
              <w:jc w:val="center"/>
              <w:rPr>
                <w:ins w:id="228" w:author="Author"/>
                <w:rFonts w:ascii="Arial" w:hAnsi="Arial" w:cs="Arial"/>
                <w:sz w:val="18"/>
                <w:lang w:val="en-US" w:eastAsia="zh-CN"/>
              </w:rPr>
            </w:pPr>
          </w:p>
        </w:tc>
        <w:tc>
          <w:tcPr>
            <w:tcW w:w="580" w:type="dxa"/>
            <w:vAlign w:val="center"/>
          </w:tcPr>
          <w:p w14:paraId="56BEF737" w14:textId="77777777" w:rsidR="00CA190D" w:rsidRPr="00C5186B" w:rsidRDefault="00CA190D" w:rsidP="00CA190D">
            <w:pPr>
              <w:keepNext/>
              <w:keepLines/>
              <w:spacing w:after="0"/>
              <w:jc w:val="center"/>
              <w:rPr>
                <w:ins w:id="229" w:author="Author"/>
                <w:rFonts w:ascii="Arial" w:hAnsi="Arial" w:cs="Arial"/>
                <w:sz w:val="18"/>
                <w:lang w:val="en-US" w:eastAsia="zh-CN"/>
              </w:rPr>
            </w:pPr>
          </w:p>
        </w:tc>
        <w:tc>
          <w:tcPr>
            <w:tcW w:w="580" w:type="dxa"/>
          </w:tcPr>
          <w:p w14:paraId="771ECD6C" w14:textId="77777777" w:rsidR="00CA190D" w:rsidRPr="00C5186B" w:rsidRDefault="00CA190D" w:rsidP="00CA190D">
            <w:pPr>
              <w:keepNext/>
              <w:keepLines/>
              <w:spacing w:after="0"/>
              <w:jc w:val="center"/>
              <w:rPr>
                <w:ins w:id="230" w:author="Author"/>
                <w:rFonts w:ascii="Arial" w:hAnsi="Arial" w:cs="Arial"/>
                <w:sz w:val="18"/>
                <w:lang w:val="en-US" w:eastAsia="zh-CN"/>
              </w:rPr>
            </w:pPr>
          </w:p>
        </w:tc>
        <w:tc>
          <w:tcPr>
            <w:tcW w:w="580" w:type="dxa"/>
            <w:vAlign w:val="center"/>
          </w:tcPr>
          <w:p w14:paraId="73BB9D45" w14:textId="77777777" w:rsidR="00CA190D" w:rsidRPr="00C5186B" w:rsidRDefault="00CA190D" w:rsidP="00CA190D">
            <w:pPr>
              <w:keepNext/>
              <w:keepLines/>
              <w:spacing w:after="0"/>
              <w:jc w:val="center"/>
              <w:rPr>
                <w:ins w:id="231" w:author="Author"/>
                <w:rFonts w:ascii="Arial" w:hAnsi="Arial" w:cs="Arial"/>
                <w:sz w:val="18"/>
                <w:lang w:val="en-US" w:eastAsia="zh-CN"/>
              </w:rPr>
            </w:pPr>
          </w:p>
        </w:tc>
        <w:tc>
          <w:tcPr>
            <w:tcW w:w="580" w:type="dxa"/>
            <w:vAlign w:val="center"/>
          </w:tcPr>
          <w:p w14:paraId="7F8D55C6" w14:textId="77777777" w:rsidR="00CA190D" w:rsidRPr="00C5186B" w:rsidRDefault="00CA190D" w:rsidP="00CA190D">
            <w:pPr>
              <w:keepNext/>
              <w:keepLines/>
              <w:spacing w:after="0"/>
              <w:jc w:val="center"/>
              <w:rPr>
                <w:ins w:id="232" w:author="Author"/>
                <w:rFonts w:ascii="Arial" w:hAnsi="Arial" w:cs="Arial"/>
                <w:sz w:val="18"/>
                <w:lang w:val="en-US" w:eastAsia="zh-CN"/>
              </w:rPr>
            </w:pPr>
          </w:p>
        </w:tc>
        <w:tc>
          <w:tcPr>
            <w:tcW w:w="580" w:type="dxa"/>
            <w:vAlign w:val="center"/>
          </w:tcPr>
          <w:p w14:paraId="6C209AEB" w14:textId="77777777" w:rsidR="00CA190D" w:rsidRPr="00C5186B" w:rsidRDefault="00CA190D" w:rsidP="00CA190D">
            <w:pPr>
              <w:keepNext/>
              <w:keepLines/>
              <w:spacing w:after="0"/>
              <w:jc w:val="center"/>
              <w:rPr>
                <w:ins w:id="233" w:author="Author"/>
                <w:rFonts w:ascii="Arial" w:hAnsi="Arial" w:cs="Arial"/>
                <w:sz w:val="18"/>
                <w:lang w:val="en-US" w:eastAsia="zh-CN"/>
              </w:rPr>
            </w:pPr>
          </w:p>
        </w:tc>
        <w:tc>
          <w:tcPr>
            <w:tcW w:w="893" w:type="dxa"/>
            <w:vMerge/>
            <w:vAlign w:val="center"/>
          </w:tcPr>
          <w:p w14:paraId="39E40B4E" w14:textId="77777777" w:rsidR="00CA190D" w:rsidRDefault="00CA190D" w:rsidP="00CA190D">
            <w:pPr>
              <w:keepNext/>
              <w:keepLines/>
              <w:jc w:val="center"/>
              <w:rPr>
                <w:ins w:id="234" w:author="Author"/>
                <w:rFonts w:ascii="Arial" w:hAnsi="Arial" w:cs="Arial"/>
                <w:sz w:val="18"/>
                <w:lang w:eastAsia="ja-JP"/>
              </w:rPr>
            </w:pPr>
          </w:p>
        </w:tc>
      </w:tr>
      <w:tr w:rsidR="00CA190D" w14:paraId="762929DC" w14:textId="77777777" w:rsidTr="003D3320">
        <w:trPr>
          <w:trHeight w:val="152"/>
          <w:ins w:id="235" w:author="Author"/>
        </w:trPr>
        <w:tc>
          <w:tcPr>
            <w:tcW w:w="1418" w:type="dxa"/>
            <w:vMerge/>
            <w:vAlign w:val="center"/>
          </w:tcPr>
          <w:p w14:paraId="193B7C56" w14:textId="77777777" w:rsidR="00CA190D" w:rsidRDefault="00CA190D" w:rsidP="00CA190D">
            <w:pPr>
              <w:keepNext/>
              <w:keepLines/>
              <w:spacing w:after="0"/>
              <w:jc w:val="center"/>
              <w:rPr>
                <w:ins w:id="236" w:author="Author"/>
                <w:rFonts w:ascii="Arial" w:hAnsi="Arial" w:cs="Arial"/>
                <w:sz w:val="18"/>
                <w:lang w:eastAsia="ja-JP"/>
              </w:rPr>
            </w:pPr>
          </w:p>
        </w:tc>
        <w:tc>
          <w:tcPr>
            <w:tcW w:w="992" w:type="dxa"/>
            <w:vMerge/>
            <w:vAlign w:val="center"/>
          </w:tcPr>
          <w:p w14:paraId="1A1DBB99" w14:textId="77777777" w:rsidR="00CA190D" w:rsidRDefault="00CA190D" w:rsidP="00CA190D">
            <w:pPr>
              <w:keepNext/>
              <w:keepLines/>
              <w:jc w:val="center"/>
              <w:rPr>
                <w:ins w:id="237" w:author="Author"/>
                <w:rFonts w:ascii="Arial" w:hAnsi="Arial" w:cs="Arial"/>
                <w:sz w:val="18"/>
                <w:lang w:eastAsia="ja-JP"/>
              </w:rPr>
            </w:pPr>
          </w:p>
        </w:tc>
        <w:tc>
          <w:tcPr>
            <w:tcW w:w="709" w:type="dxa"/>
            <w:vMerge w:val="restart"/>
            <w:vAlign w:val="center"/>
          </w:tcPr>
          <w:p w14:paraId="01B29395" w14:textId="77777777" w:rsidR="00CA190D" w:rsidRDefault="00CA190D" w:rsidP="00CA190D">
            <w:pPr>
              <w:keepNext/>
              <w:keepLines/>
              <w:spacing w:after="0"/>
              <w:jc w:val="center"/>
              <w:rPr>
                <w:ins w:id="238" w:author="Author"/>
                <w:rFonts w:ascii="Arial" w:hAnsi="Arial" w:cs="Arial"/>
                <w:sz w:val="18"/>
                <w:lang w:eastAsia="ja-JP"/>
              </w:rPr>
            </w:pPr>
            <w:ins w:id="239" w:author="Author">
              <w:r>
                <w:rPr>
                  <w:rFonts w:ascii="Arial" w:hAnsi="Arial" w:cs="Arial"/>
                  <w:sz w:val="18"/>
                  <w:lang w:val="en-US" w:eastAsia="zh-CN"/>
                </w:rPr>
                <w:t>n78</w:t>
              </w:r>
            </w:ins>
          </w:p>
        </w:tc>
        <w:tc>
          <w:tcPr>
            <w:tcW w:w="652" w:type="dxa"/>
          </w:tcPr>
          <w:p w14:paraId="3AD47B0B" w14:textId="77777777" w:rsidR="00CA190D" w:rsidRDefault="00CA190D" w:rsidP="00CA190D">
            <w:pPr>
              <w:keepNext/>
              <w:keepLines/>
              <w:spacing w:after="0"/>
              <w:jc w:val="center"/>
              <w:rPr>
                <w:ins w:id="240" w:author="Author"/>
                <w:rFonts w:ascii="Arial" w:hAnsi="Arial" w:cs="Arial"/>
                <w:sz w:val="18"/>
                <w:lang w:val="en-US" w:eastAsia="zh-CN"/>
              </w:rPr>
            </w:pPr>
            <w:ins w:id="241" w:author="Author">
              <w:r>
                <w:rPr>
                  <w:rFonts w:ascii="Arial" w:hAnsi="Arial" w:cs="Arial"/>
                  <w:sz w:val="18"/>
                  <w:lang w:val="en-US" w:eastAsia="zh-CN"/>
                </w:rPr>
                <w:t>30</w:t>
              </w:r>
            </w:ins>
          </w:p>
        </w:tc>
        <w:tc>
          <w:tcPr>
            <w:tcW w:w="580" w:type="dxa"/>
          </w:tcPr>
          <w:p w14:paraId="04812C85" w14:textId="77777777" w:rsidR="00CA190D" w:rsidRPr="000255DF" w:rsidRDefault="00CA190D" w:rsidP="00CA190D">
            <w:pPr>
              <w:keepNext/>
              <w:keepLines/>
              <w:spacing w:after="0"/>
              <w:jc w:val="center"/>
              <w:rPr>
                <w:ins w:id="242" w:author="Author"/>
                <w:rFonts w:ascii="Arial" w:eastAsia="Yu Mincho" w:hAnsi="Arial" w:cs="Arial"/>
                <w:sz w:val="18"/>
                <w:szCs w:val="18"/>
              </w:rPr>
            </w:pPr>
          </w:p>
        </w:tc>
        <w:tc>
          <w:tcPr>
            <w:tcW w:w="580" w:type="dxa"/>
            <w:vAlign w:val="center"/>
          </w:tcPr>
          <w:p w14:paraId="6A95946D" w14:textId="77777777" w:rsidR="00CA190D" w:rsidRPr="000255DF" w:rsidRDefault="00CA190D" w:rsidP="00CA190D">
            <w:pPr>
              <w:keepNext/>
              <w:keepLines/>
              <w:spacing w:after="0"/>
              <w:jc w:val="center"/>
              <w:rPr>
                <w:ins w:id="243" w:author="Author"/>
                <w:rFonts w:ascii="Arial" w:eastAsia="Yu Mincho" w:hAnsi="Arial" w:cs="Arial"/>
                <w:sz w:val="18"/>
                <w:szCs w:val="18"/>
              </w:rPr>
            </w:pPr>
            <w:ins w:id="244" w:author="Author">
              <w:r w:rsidRPr="000255DF">
                <w:rPr>
                  <w:rFonts w:ascii="Arial" w:eastAsia="Yu Mincho" w:hAnsi="Arial" w:cs="Arial"/>
                  <w:sz w:val="18"/>
                  <w:szCs w:val="18"/>
                </w:rPr>
                <w:t>Yes</w:t>
              </w:r>
            </w:ins>
          </w:p>
        </w:tc>
        <w:tc>
          <w:tcPr>
            <w:tcW w:w="580" w:type="dxa"/>
            <w:vAlign w:val="center"/>
          </w:tcPr>
          <w:p w14:paraId="076BF696" w14:textId="77777777" w:rsidR="00CA190D" w:rsidRPr="000255DF" w:rsidRDefault="00CA190D" w:rsidP="00CA190D">
            <w:pPr>
              <w:keepNext/>
              <w:keepLines/>
              <w:spacing w:after="0"/>
              <w:jc w:val="center"/>
              <w:rPr>
                <w:ins w:id="245" w:author="Author"/>
                <w:rFonts w:ascii="Arial" w:eastAsia="Yu Mincho" w:hAnsi="Arial" w:cs="Arial"/>
                <w:sz w:val="18"/>
                <w:szCs w:val="18"/>
              </w:rPr>
            </w:pPr>
            <w:ins w:id="246" w:author="Author">
              <w:r w:rsidRPr="000255DF">
                <w:rPr>
                  <w:rFonts w:ascii="Arial" w:eastAsia="Yu Mincho" w:hAnsi="Arial" w:cs="Arial"/>
                  <w:sz w:val="18"/>
                  <w:szCs w:val="18"/>
                </w:rPr>
                <w:t>Yes</w:t>
              </w:r>
            </w:ins>
          </w:p>
        </w:tc>
        <w:tc>
          <w:tcPr>
            <w:tcW w:w="580" w:type="dxa"/>
            <w:vAlign w:val="center"/>
          </w:tcPr>
          <w:p w14:paraId="53DF9BED" w14:textId="77777777" w:rsidR="00CA190D" w:rsidRPr="000255DF" w:rsidRDefault="00CA190D" w:rsidP="00CA190D">
            <w:pPr>
              <w:keepNext/>
              <w:keepLines/>
              <w:spacing w:after="0"/>
              <w:jc w:val="center"/>
              <w:rPr>
                <w:ins w:id="247" w:author="Author"/>
                <w:rFonts w:ascii="Arial" w:eastAsia="Yu Mincho" w:hAnsi="Arial" w:cs="Arial"/>
                <w:sz w:val="18"/>
                <w:szCs w:val="18"/>
              </w:rPr>
            </w:pPr>
            <w:ins w:id="248" w:author="Author">
              <w:r w:rsidRPr="000255DF">
                <w:rPr>
                  <w:rFonts w:ascii="Arial" w:eastAsia="Yu Mincho" w:hAnsi="Arial" w:cs="Arial"/>
                  <w:sz w:val="18"/>
                  <w:szCs w:val="18"/>
                </w:rPr>
                <w:t>Yes</w:t>
              </w:r>
            </w:ins>
          </w:p>
        </w:tc>
        <w:tc>
          <w:tcPr>
            <w:tcW w:w="580" w:type="dxa"/>
            <w:vAlign w:val="center"/>
          </w:tcPr>
          <w:p w14:paraId="446DBF38" w14:textId="77777777" w:rsidR="00CA190D" w:rsidRPr="000255DF" w:rsidRDefault="00CA190D" w:rsidP="00CA190D">
            <w:pPr>
              <w:keepNext/>
              <w:keepLines/>
              <w:spacing w:after="0"/>
              <w:jc w:val="center"/>
              <w:rPr>
                <w:ins w:id="249" w:author="Author"/>
                <w:rFonts w:ascii="Arial" w:eastAsia="Yu Mincho" w:hAnsi="Arial" w:cs="Arial"/>
                <w:sz w:val="18"/>
                <w:szCs w:val="18"/>
              </w:rPr>
            </w:pPr>
            <w:ins w:id="250" w:author="Author">
              <w:r w:rsidRPr="000255DF">
                <w:rPr>
                  <w:rFonts w:ascii="Arial" w:eastAsia="Yu Mincho" w:hAnsi="Arial" w:cs="Arial"/>
                  <w:sz w:val="18"/>
                  <w:szCs w:val="18"/>
                </w:rPr>
                <w:t>Yes</w:t>
              </w:r>
            </w:ins>
          </w:p>
        </w:tc>
        <w:tc>
          <w:tcPr>
            <w:tcW w:w="580" w:type="dxa"/>
            <w:vAlign w:val="center"/>
          </w:tcPr>
          <w:p w14:paraId="414DA54E" w14:textId="77777777" w:rsidR="00CA190D" w:rsidRPr="000255DF" w:rsidRDefault="00CA190D" w:rsidP="00CA190D">
            <w:pPr>
              <w:keepNext/>
              <w:keepLines/>
              <w:spacing w:after="0"/>
              <w:jc w:val="center"/>
              <w:rPr>
                <w:ins w:id="251" w:author="Author"/>
                <w:rFonts w:ascii="Arial" w:eastAsia="Yu Mincho" w:hAnsi="Arial" w:cs="Arial"/>
                <w:sz w:val="18"/>
                <w:szCs w:val="18"/>
              </w:rPr>
            </w:pPr>
            <w:ins w:id="252" w:author="Author">
              <w:r w:rsidRPr="000255DF">
                <w:rPr>
                  <w:rFonts w:ascii="Arial" w:eastAsia="Yu Mincho" w:hAnsi="Arial" w:cs="Arial"/>
                  <w:sz w:val="18"/>
                  <w:szCs w:val="18"/>
                </w:rPr>
                <w:t>Yes</w:t>
              </w:r>
            </w:ins>
          </w:p>
        </w:tc>
        <w:tc>
          <w:tcPr>
            <w:tcW w:w="580" w:type="dxa"/>
            <w:vAlign w:val="center"/>
          </w:tcPr>
          <w:p w14:paraId="5ACB72A2" w14:textId="77777777" w:rsidR="00CA190D" w:rsidRPr="000255DF" w:rsidRDefault="00CA190D" w:rsidP="00CA190D">
            <w:pPr>
              <w:keepNext/>
              <w:keepLines/>
              <w:spacing w:after="0"/>
              <w:jc w:val="center"/>
              <w:rPr>
                <w:ins w:id="253" w:author="Author"/>
                <w:rFonts w:ascii="Arial" w:eastAsia="Yu Mincho" w:hAnsi="Arial" w:cs="Arial"/>
                <w:sz w:val="18"/>
                <w:szCs w:val="18"/>
              </w:rPr>
            </w:pPr>
          </w:p>
        </w:tc>
        <w:tc>
          <w:tcPr>
            <w:tcW w:w="580" w:type="dxa"/>
            <w:vAlign w:val="center"/>
          </w:tcPr>
          <w:p w14:paraId="49F98DC3" w14:textId="77777777" w:rsidR="00CA190D" w:rsidRPr="000255DF" w:rsidRDefault="00CA190D" w:rsidP="00CA190D">
            <w:pPr>
              <w:keepNext/>
              <w:keepLines/>
              <w:spacing w:after="0"/>
              <w:jc w:val="center"/>
              <w:rPr>
                <w:ins w:id="254" w:author="Author"/>
                <w:rFonts w:ascii="Arial" w:eastAsia="Yu Mincho" w:hAnsi="Arial" w:cs="Arial"/>
                <w:sz w:val="18"/>
                <w:szCs w:val="18"/>
              </w:rPr>
            </w:pPr>
          </w:p>
        </w:tc>
        <w:tc>
          <w:tcPr>
            <w:tcW w:w="580" w:type="dxa"/>
          </w:tcPr>
          <w:p w14:paraId="05C054AD" w14:textId="77777777" w:rsidR="00CA190D" w:rsidRPr="000255DF" w:rsidRDefault="00CA190D" w:rsidP="00CA190D">
            <w:pPr>
              <w:keepNext/>
              <w:keepLines/>
              <w:spacing w:after="0"/>
              <w:jc w:val="center"/>
              <w:rPr>
                <w:ins w:id="255" w:author="Author"/>
                <w:rFonts w:ascii="Arial" w:eastAsia="Yu Mincho" w:hAnsi="Arial" w:cs="Arial"/>
                <w:sz w:val="18"/>
                <w:szCs w:val="18"/>
              </w:rPr>
            </w:pPr>
          </w:p>
        </w:tc>
        <w:tc>
          <w:tcPr>
            <w:tcW w:w="580" w:type="dxa"/>
            <w:vAlign w:val="center"/>
          </w:tcPr>
          <w:p w14:paraId="3E7D145D" w14:textId="77777777" w:rsidR="00CA190D" w:rsidRPr="000255DF" w:rsidRDefault="00CA190D" w:rsidP="00CA190D">
            <w:pPr>
              <w:keepNext/>
              <w:keepLines/>
              <w:spacing w:after="0"/>
              <w:jc w:val="center"/>
              <w:rPr>
                <w:ins w:id="256" w:author="Author"/>
                <w:rFonts w:ascii="Arial" w:eastAsia="Yu Mincho" w:hAnsi="Arial" w:cs="Arial"/>
                <w:sz w:val="18"/>
                <w:szCs w:val="18"/>
              </w:rPr>
            </w:pPr>
          </w:p>
        </w:tc>
        <w:tc>
          <w:tcPr>
            <w:tcW w:w="580" w:type="dxa"/>
          </w:tcPr>
          <w:p w14:paraId="5F83115E" w14:textId="77777777" w:rsidR="00CA190D" w:rsidRPr="000255DF" w:rsidRDefault="00CA190D" w:rsidP="00CA190D">
            <w:pPr>
              <w:keepNext/>
              <w:keepLines/>
              <w:spacing w:after="0"/>
              <w:jc w:val="center"/>
              <w:rPr>
                <w:ins w:id="257" w:author="Author"/>
                <w:rFonts w:ascii="Arial" w:eastAsia="Yu Mincho" w:hAnsi="Arial" w:cs="Arial"/>
                <w:sz w:val="18"/>
                <w:szCs w:val="18"/>
              </w:rPr>
            </w:pPr>
          </w:p>
        </w:tc>
        <w:tc>
          <w:tcPr>
            <w:tcW w:w="580" w:type="dxa"/>
          </w:tcPr>
          <w:p w14:paraId="423E3E55" w14:textId="77777777" w:rsidR="00CA190D" w:rsidRPr="00C5186B" w:rsidRDefault="00CA190D" w:rsidP="00CA190D">
            <w:pPr>
              <w:keepNext/>
              <w:keepLines/>
              <w:spacing w:after="0"/>
              <w:jc w:val="center"/>
              <w:rPr>
                <w:ins w:id="258" w:author="Author"/>
                <w:rFonts w:ascii="Arial" w:hAnsi="Arial" w:cs="Arial"/>
                <w:sz w:val="18"/>
                <w:lang w:val="en-US" w:eastAsia="zh-CN"/>
              </w:rPr>
            </w:pPr>
          </w:p>
        </w:tc>
        <w:tc>
          <w:tcPr>
            <w:tcW w:w="893" w:type="dxa"/>
            <w:vMerge/>
            <w:vAlign w:val="center"/>
          </w:tcPr>
          <w:p w14:paraId="68EA0E08" w14:textId="77777777" w:rsidR="00CA190D" w:rsidRDefault="00CA190D" w:rsidP="00CA190D">
            <w:pPr>
              <w:keepNext/>
              <w:keepLines/>
              <w:jc w:val="center"/>
              <w:rPr>
                <w:ins w:id="259" w:author="Author"/>
                <w:rFonts w:ascii="Arial" w:hAnsi="Arial" w:cs="Arial"/>
                <w:sz w:val="18"/>
                <w:lang w:eastAsia="ja-JP"/>
              </w:rPr>
            </w:pPr>
          </w:p>
        </w:tc>
      </w:tr>
      <w:tr w:rsidR="00CA190D" w14:paraId="658731A4" w14:textId="77777777" w:rsidTr="003D3320">
        <w:trPr>
          <w:trHeight w:val="152"/>
          <w:ins w:id="260" w:author="Author"/>
        </w:trPr>
        <w:tc>
          <w:tcPr>
            <w:tcW w:w="1418" w:type="dxa"/>
            <w:vMerge/>
            <w:vAlign w:val="center"/>
          </w:tcPr>
          <w:p w14:paraId="2437DEC6" w14:textId="77777777" w:rsidR="00CA190D" w:rsidRDefault="00CA190D" w:rsidP="00CA190D">
            <w:pPr>
              <w:keepNext/>
              <w:keepLines/>
              <w:spacing w:after="0"/>
              <w:jc w:val="center"/>
              <w:rPr>
                <w:ins w:id="261" w:author="Author"/>
                <w:rFonts w:ascii="Arial" w:hAnsi="Arial" w:cs="Arial"/>
                <w:sz w:val="18"/>
                <w:lang w:eastAsia="ja-JP"/>
              </w:rPr>
            </w:pPr>
          </w:p>
        </w:tc>
        <w:tc>
          <w:tcPr>
            <w:tcW w:w="992" w:type="dxa"/>
            <w:vMerge/>
            <w:vAlign w:val="center"/>
          </w:tcPr>
          <w:p w14:paraId="0E6A2388" w14:textId="77777777" w:rsidR="00CA190D" w:rsidRDefault="00CA190D" w:rsidP="00CA190D">
            <w:pPr>
              <w:keepNext/>
              <w:keepLines/>
              <w:jc w:val="center"/>
              <w:rPr>
                <w:ins w:id="262" w:author="Author"/>
                <w:rFonts w:ascii="Arial" w:hAnsi="Arial" w:cs="Arial"/>
                <w:sz w:val="18"/>
                <w:lang w:eastAsia="ja-JP"/>
              </w:rPr>
            </w:pPr>
          </w:p>
        </w:tc>
        <w:tc>
          <w:tcPr>
            <w:tcW w:w="709" w:type="dxa"/>
            <w:vMerge/>
            <w:vAlign w:val="center"/>
          </w:tcPr>
          <w:p w14:paraId="18E1C478" w14:textId="77777777" w:rsidR="00CA190D" w:rsidRDefault="00CA190D" w:rsidP="00CA190D">
            <w:pPr>
              <w:keepNext/>
              <w:keepLines/>
              <w:spacing w:after="0"/>
              <w:jc w:val="center"/>
              <w:rPr>
                <w:ins w:id="263" w:author="Author"/>
                <w:rFonts w:ascii="Arial" w:hAnsi="Arial" w:cs="Arial"/>
                <w:sz w:val="18"/>
                <w:lang w:val="en-US" w:eastAsia="zh-CN"/>
              </w:rPr>
            </w:pPr>
          </w:p>
        </w:tc>
        <w:tc>
          <w:tcPr>
            <w:tcW w:w="652" w:type="dxa"/>
          </w:tcPr>
          <w:p w14:paraId="283ADB94" w14:textId="77777777" w:rsidR="00CA190D" w:rsidRDefault="00CA190D" w:rsidP="00CA190D">
            <w:pPr>
              <w:keepNext/>
              <w:keepLines/>
              <w:spacing w:after="0"/>
              <w:jc w:val="center"/>
              <w:rPr>
                <w:ins w:id="264" w:author="Author"/>
                <w:rFonts w:ascii="Arial" w:hAnsi="Arial" w:cs="Arial"/>
                <w:sz w:val="18"/>
                <w:lang w:val="en-US" w:eastAsia="zh-CN"/>
              </w:rPr>
            </w:pPr>
            <w:ins w:id="265" w:author="Author">
              <w:r>
                <w:rPr>
                  <w:rFonts w:ascii="Arial" w:hAnsi="Arial" w:cs="Arial"/>
                  <w:sz w:val="18"/>
                  <w:lang w:val="en-US" w:eastAsia="zh-CN"/>
                </w:rPr>
                <w:t>60</w:t>
              </w:r>
            </w:ins>
          </w:p>
        </w:tc>
        <w:tc>
          <w:tcPr>
            <w:tcW w:w="580" w:type="dxa"/>
          </w:tcPr>
          <w:p w14:paraId="75068824" w14:textId="77777777" w:rsidR="00CA190D" w:rsidRPr="000255DF" w:rsidRDefault="00CA190D" w:rsidP="00CA190D">
            <w:pPr>
              <w:keepNext/>
              <w:keepLines/>
              <w:spacing w:after="0"/>
              <w:jc w:val="center"/>
              <w:rPr>
                <w:ins w:id="266" w:author="Author"/>
                <w:rFonts w:ascii="Arial" w:eastAsia="Yu Mincho" w:hAnsi="Arial" w:cs="Arial"/>
                <w:sz w:val="18"/>
                <w:szCs w:val="18"/>
              </w:rPr>
            </w:pPr>
          </w:p>
        </w:tc>
        <w:tc>
          <w:tcPr>
            <w:tcW w:w="580" w:type="dxa"/>
          </w:tcPr>
          <w:p w14:paraId="16A1C2F1" w14:textId="77777777" w:rsidR="00CA190D" w:rsidRPr="000255DF" w:rsidRDefault="00CA190D" w:rsidP="00CA190D">
            <w:pPr>
              <w:keepNext/>
              <w:keepLines/>
              <w:spacing w:after="0"/>
              <w:jc w:val="center"/>
              <w:rPr>
                <w:ins w:id="267" w:author="Author"/>
                <w:rFonts w:ascii="Arial" w:eastAsia="Yu Mincho" w:hAnsi="Arial" w:cs="Arial"/>
                <w:sz w:val="18"/>
                <w:szCs w:val="18"/>
              </w:rPr>
            </w:pPr>
            <w:ins w:id="268" w:author="Author">
              <w:r w:rsidRPr="000255DF">
                <w:rPr>
                  <w:rFonts w:ascii="Arial" w:eastAsia="Yu Mincho" w:hAnsi="Arial" w:cs="Arial"/>
                  <w:sz w:val="18"/>
                  <w:szCs w:val="18"/>
                </w:rPr>
                <w:t>Yes</w:t>
              </w:r>
            </w:ins>
          </w:p>
        </w:tc>
        <w:tc>
          <w:tcPr>
            <w:tcW w:w="580" w:type="dxa"/>
            <w:vAlign w:val="center"/>
          </w:tcPr>
          <w:p w14:paraId="56C066C0" w14:textId="77777777" w:rsidR="00CA190D" w:rsidRPr="000255DF" w:rsidRDefault="00CA190D" w:rsidP="00CA190D">
            <w:pPr>
              <w:keepNext/>
              <w:keepLines/>
              <w:spacing w:after="0"/>
              <w:jc w:val="center"/>
              <w:rPr>
                <w:ins w:id="269" w:author="Author"/>
                <w:rFonts w:ascii="Arial" w:eastAsia="Yu Mincho" w:hAnsi="Arial" w:cs="Arial"/>
                <w:sz w:val="18"/>
                <w:szCs w:val="18"/>
              </w:rPr>
            </w:pPr>
            <w:ins w:id="270" w:author="Author">
              <w:r w:rsidRPr="000255DF">
                <w:rPr>
                  <w:rFonts w:ascii="Arial" w:eastAsia="Yu Mincho" w:hAnsi="Arial" w:cs="Arial"/>
                  <w:sz w:val="18"/>
                  <w:szCs w:val="18"/>
                </w:rPr>
                <w:t>Yes</w:t>
              </w:r>
            </w:ins>
          </w:p>
        </w:tc>
        <w:tc>
          <w:tcPr>
            <w:tcW w:w="580" w:type="dxa"/>
            <w:vAlign w:val="center"/>
          </w:tcPr>
          <w:p w14:paraId="2E32AD5E" w14:textId="77777777" w:rsidR="00CA190D" w:rsidRPr="000255DF" w:rsidRDefault="00CA190D" w:rsidP="00CA190D">
            <w:pPr>
              <w:keepNext/>
              <w:keepLines/>
              <w:spacing w:after="0"/>
              <w:jc w:val="center"/>
              <w:rPr>
                <w:ins w:id="271" w:author="Author"/>
                <w:rFonts w:ascii="Arial" w:eastAsia="Yu Mincho" w:hAnsi="Arial" w:cs="Arial"/>
                <w:sz w:val="18"/>
                <w:szCs w:val="18"/>
              </w:rPr>
            </w:pPr>
            <w:ins w:id="272" w:author="Author">
              <w:r w:rsidRPr="000255DF">
                <w:rPr>
                  <w:rFonts w:ascii="Arial" w:eastAsia="Yu Mincho" w:hAnsi="Arial" w:cs="Arial"/>
                  <w:sz w:val="18"/>
                  <w:szCs w:val="18"/>
                </w:rPr>
                <w:t>Yes</w:t>
              </w:r>
            </w:ins>
          </w:p>
        </w:tc>
        <w:tc>
          <w:tcPr>
            <w:tcW w:w="580" w:type="dxa"/>
            <w:vAlign w:val="center"/>
          </w:tcPr>
          <w:p w14:paraId="6931ABEA" w14:textId="77777777" w:rsidR="00CA190D" w:rsidRPr="000255DF" w:rsidRDefault="00CA190D" w:rsidP="00CA190D">
            <w:pPr>
              <w:keepNext/>
              <w:keepLines/>
              <w:spacing w:after="0"/>
              <w:jc w:val="center"/>
              <w:rPr>
                <w:ins w:id="273" w:author="Author"/>
                <w:rFonts w:ascii="Arial" w:eastAsia="Yu Mincho" w:hAnsi="Arial" w:cs="Arial"/>
                <w:sz w:val="18"/>
                <w:szCs w:val="18"/>
              </w:rPr>
            </w:pPr>
            <w:ins w:id="274" w:author="Author">
              <w:r w:rsidRPr="000255DF">
                <w:rPr>
                  <w:rFonts w:ascii="Arial" w:eastAsia="Yu Mincho" w:hAnsi="Arial" w:cs="Arial"/>
                  <w:sz w:val="18"/>
                  <w:szCs w:val="18"/>
                </w:rPr>
                <w:t>Yes</w:t>
              </w:r>
            </w:ins>
          </w:p>
        </w:tc>
        <w:tc>
          <w:tcPr>
            <w:tcW w:w="580" w:type="dxa"/>
            <w:vAlign w:val="center"/>
          </w:tcPr>
          <w:p w14:paraId="319D15C3" w14:textId="77777777" w:rsidR="00CA190D" w:rsidRPr="000255DF" w:rsidRDefault="00CA190D" w:rsidP="00CA190D">
            <w:pPr>
              <w:keepNext/>
              <w:keepLines/>
              <w:spacing w:after="0"/>
              <w:jc w:val="center"/>
              <w:rPr>
                <w:ins w:id="275" w:author="Author"/>
                <w:rFonts w:ascii="Arial" w:eastAsia="Yu Mincho" w:hAnsi="Arial" w:cs="Arial"/>
                <w:sz w:val="18"/>
                <w:szCs w:val="18"/>
              </w:rPr>
            </w:pPr>
            <w:ins w:id="276" w:author="Author">
              <w:r w:rsidRPr="000255DF">
                <w:rPr>
                  <w:rFonts w:ascii="Arial" w:eastAsia="Yu Mincho" w:hAnsi="Arial" w:cs="Arial"/>
                  <w:sz w:val="18"/>
                  <w:szCs w:val="18"/>
                </w:rPr>
                <w:t>Yes</w:t>
              </w:r>
            </w:ins>
          </w:p>
        </w:tc>
        <w:tc>
          <w:tcPr>
            <w:tcW w:w="580" w:type="dxa"/>
            <w:vAlign w:val="center"/>
          </w:tcPr>
          <w:p w14:paraId="7258A6F0" w14:textId="77777777" w:rsidR="00CA190D" w:rsidRPr="000255DF" w:rsidRDefault="00CA190D" w:rsidP="00CA190D">
            <w:pPr>
              <w:keepNext/>
              <w:keepLines/>
              <w:spacing w:after="0"/>
              <w:jc w:val="center"/>
              <w:rPr>
                <w:ins w:id="277" w:author="Author"/>
                <w:rFonts w:ascii="Arial" w:eastAsia="Yu Mincho" w:hAnsi="Arial" w:cs="Arial"/>
                <w:sz w:val="18"/>
                <w:szCs w:val="18"/>
              </w:rPr>
            </w:pPr>
            <w:ins w:id="278" w:author="Author">
              <w:r w:rsidRPr="000255DF">
                <w:rPr>
                  <w:rFonts w:ascii="Arial" w:eastAsia="Yu Mincho" w:hAnsi="Arial" w:cs="Arial"/>
                  <w:sz w:val="18"/>
                  <w:szCs w:val="18"/>
                </w:rPr>
                <w:t>Yes</w:t>
              </w:r>
            </w:ins>
          </w:p>
        </w:tc>
        <w:tc>
          <w:tcPr>
            <w:tcW w:w="580" w:type="dxa"/>
            <w:vAlign w:val="center"/>
          </w:tcPr>
          <w:p w14:paraId="4E0941DE" w14:textId="77777777" w:rsidR="00CA190D" w:rsidRPr="000255DF" w:rsidRDefault="00CA190D" w:rsidP="00CA190D">
            <w:pPr>
              <w:keepNext/>
              <w:keepLines/>
              <w:spacing w:after="0"/>
              <w:jc w:val="center"/>
              <w:rPr>
                <w:ins w:id="279" w:author="Author"/>
                <w:rFonts w:ascii="Arial" w:eastAsia="Yu Mincho" w:hAnsi="Arial" w:cs="Arial"/>
                <w:sz w:val="18"/>
                <w:szCs w:val="18"/>
              </w:rPr>
            </w:pPr>
            <w:ins w:id="280" w:author="Author">
              <w:r w:rsidRPr="000255DF">
                <w:rPr>
                  <w:rFonts w:ascii="Arial" w:eastAsia="Yu Mincho" w:hAnsi="Arial" w:cs="Arial"/>
                  <w:sz w:val="18"/>
                  <w:szCs w:val="18"/>
                </w:rPr>
                <w:t>Yes</w:t>
              </w:r>
            </w:ins>
          </w:p>
        </w:tc>
        <w:tc>
          <w:tcPr>
            <w:tcW w:w="580" w:type="dxa"/>
          </w:tcPr>
          <w:p w14:paraId="5430C514" w14:textId="77777777" w:rsidR="00CA190D" w:rsidRPr="000255DF" w:rsidRDefault="00CA190D" w:rsidP="00CA190D">
            <w:pPr>
              <w:keepNext/>
              <w:keepLines/>
              <w:spacing w:after="0"/>
              <w:jc w:val="center"/>
              <w:rPr>
                <w:ins w:id="281" w:author="Author"/>
                <w:rFonts w:ascii="Arial" w:eastAsia="Yu Mincho" w:hAnsi="Arial" w:cs="Arial"/>
                <w:sz w:val="18"/>
                <w:szCs w:val="18"/>
              </w:rPr>
            </w:pPr>
            <w:ins w:id="282" w:author="Author">
              <w:r w:rsidRPr="000255DF">
                <w:rPr>
                  <w:rFonts w:ascii="Arial" w:eastAsia="Yu Mincho" w:hAnsi="Arial" w:cs="Arial"/>
                  <w:sz w:val="18"/>
                  <w:szCs w:val="18"/>
                </w:rPr>
                <w:t>Yes</w:t>
              </w:r>
            </w:ins>
          </w:p>
        </w:tc>
        <w:tc>
          <w:tcPr>
            <w:tcW w:w="580" w:type="dxa"/>
            <w:vAlign w:val="center"/>
          </w:tcPr>
          <w:p w14:paraId="6E056B87" w14:textId="77777777" w:rsidR="00CA190D" w:rsidRPr="000255DF" w:rsidRDefault="00CA190D" w:rsidP="00CA190D">
            <w:pPr>
              <w:keepNext/>
              <w:keepLines/>
              <w:spacing w:after="0"/>
              <w:jc w:val="center"/>
              <w:rPr>
                <w:ins w:id="283" w:author="Author"/>
                <w:rFonts w:ascii="Arial" w:eastAsia="Yu Mincho" w:hAnsi="Arial" w:cs="Arial"/>
                <w:sz w:val="18"/>
                <w:szCs w:val="18"/>
              </w:rPr>
            </w:pPr>
            <w:ins w:id="284" w:author="Author">
              <w:r w:rsidRPr="000255DF">
                <w:rPr>
                  <w:rFonts w:ascii="Arial" w:eastAsia="Yu Mincho" w:hAnsi="Arial" w:cs="Arial"/>
                  <w:sz w:val="18"/>
                  <w:szCs w:val="18"/>
                </w:rPr>
                <w:t>Yes</w:t>
              </w:r>
            </w:ins>
          </w:p>
        </w:tc>
        <w:tc>
          <w:tcPr>
            <w:tcW w:w="580" w:type="dxa"/>
          </w:tcPr>
          <w:p w14:paraId="60FAFD06" w14:textId="77777777" w:rsidR="00CA190D" w:rsidRPr="000255DF" w:rsidRDefault="00CA190D" w:rsidP="00CA190D">
            <w:pPr>
              <w:keepNext/>
              <w:keepLines/>
              <w:spacing w:after="0"/>
              <w:jc w:val="center"/>
              <w:rPr>
                <w:ins w:id="285" w:author="Author"/>
                <w:rFonts w:ascii="Arial" w:eastAsia="Yu Mincho" w:hAnsi="Arial" w:cs="Arial"/>
                <w:sz w:val="18"/>
                <w:szCs w:val="18"/>
              </w:rPr>
            </w:pPr>
          </w:p>
        </w:tc>
        <w:tc>
          <w:tcPr>
            <w:tcW w:w="580" w:type="dxa"/>
          </w:tcPr>
          <w:p w14:paraId="17C9A713" w14:textId="77777777" w:rsidR="00CA190D" w:rsidRPr="00C5186B" w:rsidRDefault="00CA190D" w:rsidP="00CA190D">
            <w:pPr>
              <w:keepNext/>
              <w:keepLines/>
              <w:spacing w:after="0"/>
              <w:jc w:val="center"/>
              <w:rPr>
                <w:ins w:id="286" w:author="Author"/>
                <w:rFonts w:ascii="Arial" w:hAnsi="Arial" w:cs="Arial"/>
                <w:sz w:val="18"/>
                <w:lang w:val="en-US" w:eastAsia="zh-CN"/>
              </w:rPr>
            </w:pPr>
          </w:p>
        </w:tc>
        <w:tc>
          <w:tcPr>
            <w:tcW w:w="893" w:type="dxa"/>
            <w:vMerge/>
            <w:vAlign w:val="center"/>
          </w:tcPr>
          <w:p w14:paraId="2E1B39DA" w14:textId="77777777" w:rsidR="00CA190D" w:rsidRDefault="00CA190D" w:rsidP="00CA190D">
            <w:pPr>
              <w:keepNext/>
              <w:keepLines/>
              <w:jc w:val="center"/>
              <w:rPr>
                <w:ins w:id="287" w:author="Author"/>
                <w:rFonts w:ascii="Arial" w:hAnsi="Arial" w:cs="Arial"/>
                <w:sz w:val="18"/>
                <w:lang w:eastAsia="ja-JP"/>
              </w:rPr>
            </w:pPr>
          </w:p>
        </w:tc>
      </w:tr>
      <w:tr w:rsidR="00CA190D" w14:paraId="3FFDA8A0" w14:textId="77777777" w:rsidTr="003D3320">
        <w:trPr>
          <w:trHeight w:val="152"/>
          <w:ins w:id="288" w:author="Author"/>
        </w:trPr>
        <w:tc>
          <w:tcPr>
            <w:tcW w:w="1418" w:type="dxa"/>
            <w:vMerge/>
            <w:vAlign w:val="center"/>
          </w:tcPr>
          <w:p w14:paraId="0E884B6E" w14:textId="77777777" w:rsidR="00CA190D" w:rsidRDefault="00CA190D" w:rsidP="00CA190D">
            <w:pPr>
              <w:keepNext/>
              <w:keepLines/>
              <w:spacing w:after="0"/>
              <w:jc w:val="center"/>
              <w:rPr>
                <w:ins w:id="289" w:author="Author"/>
                <w:rFonts w:ascii="Arial" w:hAnsi="Arial" w:cs="Arial"/>
                <w:sz w:val="18"/>
                <w:lang w:eastAsia="ja-JP"/>
              </w:rPr>
            </w:pPr>
          </w:p>
        </w:tc>
        <w:tc>
          <w:tcPr>
            <w:tcW w:w="992" w:type="dxa"/>
            <w:vMerge/>
            <w:vAlign w:val="center"/>
          </w:tcPr>
          <w:p w14:paraId="1DC26F30" w14:textId="77777777" w:rsidR="00CA190D" w:rsidRDefault="00CA190D" w:rsidP="00CA190D">
            <w:pPr>
              <w:keepNext/>
              <w:keepLines/>
              <w:jc w:val="center"/>
              <w:rPr>
                <w:ins w:id="290" w:author="Author"/>
                <w:rFonts w:ascii="Arial" w:hAnsi="Arial" w:cs="Arial"/>
                <w:sz w:val="18"/>
                <w:lang w:eastAsia="ja-JP"/>
              </w:rPr>
            </w:pPr>
          </w:p>
        </w:tc>
        <w:tc>
          <w:tcPr>
            <w:tcW w:w="709" w:type="dxa"/>
            <w:vMerge/>
            <w:vAlign w:val="center"/>
          </w:tcPr>
          <w:p w14:paraId="47304F11" w14:textId="77777777" w:rsidR="00CA190D" w:rsidRDefault="00CA190D" w:rsidP="00CA190D">
            <w:pPr>
              <w:keepNext/>
              <w:keepLines/>
              <w:spacing w:after="0"/>
              <w:jc w:val="center"/>
              <w:rPr>
                <w:ins w:id="291" w:author="Author"/>
                <w:rFonts w:ascii="Arial" w:hAnsi="Arial" w:cs="Arial"/>
                <w:sz w:val="18"/>
                <w:lang w:eastAsia="ja-JP"/>
              </w:rPr>
            </w:pPr>
          </w:p>
        </w:tc>
        <w:tc>
          <w:tcPr>
            <w:tcW w:w="652" w:type="dxa"/>
          </w:tcPr>
          <w:p w14:paraId="235615B8" w14:textId="77777777" w:rsidR="00CA190D" w:rsidRDefault="00CA190D" w:rsidP="00CA190D">
            <w:pPr>
              <w:keepNext/>
              <w:keepLines/>
              <w:spacing w:after="0"/>
              <w:jc w:val="center"/>
              <w:rPr>
                <w:ins w:id="292" w:author="Author"/>
                <w:rFonts w:ascii="Arial" w:hAnsi="Arial" w:cs="Arial"/>
                <w:sz w:val="18"/>
                <w:lang w:val="en-US" w:eastAsia="zh-CN"/>
              </w:rPr>
            </w:pPr>
            <w:ins w:id="293" w:author="Author">
              <w:r>
                <w:rPr>
                  <w:rFonts w:ascii="Arial" w:hAnsi="Arial" w:cs="Arial"/>
                  <w:sz w:val="18"/>
                  <w:lang w:val="en-US" w:eastAsia="zh-CN"/>
                </w:rPr>
                <w:t>120</w:t>
              </w:r>
            </w:ins>
          </w:p>
        </w:tc>
        <w:tc>
          <w:tcPr>
            <w:tcW w:w="580" w:type="dxa"/>
          </w:tcPr>
          <w:p w14:paraId="388C05D1" w14:textId="77777777" w:rsidR="00CA190D" w:rsidRPr="000255DF" w:rsidRDefault="00CA190D" w:rsidP="00CA190D">
            <w:pPr>
              <w:keepNext/>
              <w:keepLines/>
              <w:spacing w:after="0"/>
              <w:jc w:val="center"/>
              <w:rPr>
                <w:ins w:id="294" w:author="Author"/>
                <w:rFonts w:ascii="Arial" w:eastAsia="Yu Mincho" w:hAnsi="Arial" w:cs="Arial"/>
                <w:sz w:val="18"/>
                <w:szCs w:val="18"/>
              </w:rPr>
            </w:pPr>
          </w:p>
        </w:tc>
        <w:tc>
          <w:tcPr>
            <w:tcW w:w="580" w:type="dxa"/>
            <w:vAlign w:val="center"/>
          </w:tcPr>
          <w:p w14:paraId="6EC7F1D3" w14:textId="77777777" w:rsidR="00CA190D" w:rsidRPr="000255DF" w:rsidRDefault="00CA190D" w:rsidP="00CA190D">
            <w:pPr>
              <w:keepNext/>
              <w:keepLines/>
              <w:spacing w:after="0"/>
              <w:jc w:val="center"/>
              <w:rPr>
                <w:ins w:id="295" w:author="Author"/>
                <w:rFonts w:ascii="Arial" w:eastAsia="Yu Mincho" w:hAnsi="Arial" w:cs="Arial"/>
                <w:sz w:val="18"/>
                <w:szCs w:val="18"/>
              </w:rPr>
            </w:pPr>
            <w:ins w:id="296" w:author="Author">
              <w:r w:rsidRPr="000255DF">
                <w:rPr>
                  <w:rFonts w:ascii="Arial" w:eastAsia="Yu Mincho" w:hAnsi="Arial" w:cs="Arial"/>
                  <w:sz w:val="18"/>
                  <w:szCs w:val="18"/>
                </w:rPr>
                <w:t>Yes</w:t>
              </w:r>
            </w:ins>
          </w:p>
        </w:tc>
        <w:tc>
          <w:tcPr>
            <w:tcW w:w="580" w:type="dxa"/>
            <w:vAlign w:val="center"/>
          </w:tcPr>
          <w:p w14:paraId="07950FC3" w14:textId="77777777" w:rsidR="00CA190D" w:rsidRPr="000255DF" w:rsidRDefault="00CA190D" w:rsidP="00CA190D">
            <w:pPr>
              <w:keepNext/>
              <w:keepLines/>
              <w:spacing w:after="0"/>
              <w:jc w:val="center"/>
              <w:rPr>
                <w:ins w:id="297" w:author="Author"/>
                <w:rFonts w:ascii="Arial" w:eastAsia="Yu Mincho" w:hAnsi="Arial" w:cs="Arial"/>
                <w:sz w:val="18"/>
                <w:szCs w:val="18"/>
              </w:rPr>
            </w:pPr>
            <w:ins w:id="298" w:author="Author">
              <w:r w:rsidRPr="000255DF">
                <w:rPr>
                  <w:rFonts w:ascii="Arial" w:eastAsia="Yu Mincho" w:hAnsi="Arial" w:cs="Arial"/>
                  <w:sz w:val="18"/>
                  <w:szCs w:val="18"/>
                </w:rPr>
                <w:t>Yes</w:t>
              </w:r>
            </w:ins>
          </w:p>
        </w:tc>
        <w:tc>
          <w:tcPr>
            <w:tcW w:w="580" w:type="dxa"/>
            <w:vAlign w:val="center"/>
          </w:tcPr>
          <w:p w14:paraId="7C8A52B9" w14:textId="77777777" w:rsidR="00CA190D" w:rsidRPr="000255DF" w:rsidRDefault="00CA190D" w:rsidP="00CA190D">
            <w:pPr>
              <w:keepNext/>
              <w:keepLines/>
              <w:spacing w:after="0"/>
              <w:jc w:val="center"/>
              <w:rPr>
                <w:ins w:id="299" w:author="Author"/>
                <w:rFonts w:ascii="Arial" w:eastAsia="Yu Mincho" w:hAnsi="Arial" w:cs="Arial"/>
                <w:sz w:val="18"/>
                <w:szCs w:val="18"/>
              </w:rPr>
            </w:pPr>
            <w:ins w:id="300" w:author="Author">
              <w:r w:rsidRPr="000255DF">
                <w:rPr>
                  <w:rFonts w:ascii="Arial" w:eastAsia="Yu Mincho" w:hAnsi="Arial" w:cs="Arial"/>
                  <w:sz w:val="18"/>
                  <w:szCs w:val="18"/>
                </w:rPr>
                <w:t>Yes</w:t>
              </w:r>
            </w:ins>
          </w:p>
        </w:tc>
        <w:tc>
          <w:tcPr>
            <w:tcW w:w="580" w:type="dxa"/>
            <w:vAlign w:val="center"/>
          </w:tcPr>
          <w:p w14:paraId="61948DD3" w14:textId="77777777" w:rsidR="00CA190D" w:rsidRPr="000255DF" w:rsidRDefault="00CA190D" w:rsidP="00CA190D">
            <w:pPr>
              <w:keepNext/>
              <w:keepLines/>
              <w:spacing w:after="0"/>
              <w:jc w:val="center"/>
              <w:rPr>
                <w:ins w:id="301" w:author="Author"/>
                <w:rFonts w:ascii="Arial" w:eastAsia="Yu Mincho" w:hAnsi="Arial" w:cs="Arial"/>
                <w:sz w:val="18"/>
                <w:szCs w:val="18"/>
              </w:rPr>
            </w:pPr>
            <w:ins w:id="302" w:author="Author">
              <w:r w:rsidRPr="000255DF">
                <w:rPr>
                  <w:rFonts w:ascii="Arial" w:eastAsia="Yu Mincho" w:hAnsi="Arial" w:cs="Arial"/>
                  <w:sz w:val="18"/>
                  <w:szCs w:val="18"/>
                </w:rPr>
                <w:t>Yes</w:t>
              </w:r>
            </w:ins>
          </w:p>
        </w:tc>
        <w:tc>
          <w:tcPr>
            <w:tcW w:w="580" w:type="dxa"/>
            <w:vAlign w:val="center"/>
          </w:tcPr>
          <w:p w14:paraId="1B11B2FE" w14:textId="77777777" w:rsidR="00CA190D" w:rsidRPr="000255DF" w:rsidRDefault="00CA190D" w:rsidP="00CA190D">
            <w:pPr>
              <w:keepNext/>
              <w:keepLines/>
              <w:spacing w:after="0"/>
              <w:jc w:val="center"/>
              <w:rPr>
                <w:ins w:id="303" w:author="Author"/>
                <w:rFonts w:ascii="Arial" w:eastAsia="Yu Mincho" w:hAnsi="Arial" w:cs="Arial"/>
                <w:sz w:val="18"/>
                <w:szCs w:val="18"/>
              </w:rPr>
            </w:pPr>
            <w:ins w:id="304" w:author="Author">
              <w:r w:rsidRPr="000255DF">
                <w:rPr>
                  <w:rFonts w:ascii="Arial" w:eastAsia="Yu Mincho" w:hAnsi="Arial" w:cs="Arial"/>
                  <w:sz w:val="18"/>
                  <w:szCs w:val="18"/>
                </w:rPr>
                <w:t>Yes</w:t>
              </w:r>
            </w:ins>
          </w:p>
        </w:tc>
        <w:tc>
          <w:tcPr>
            <w:tcW w:w="580" w:type="dxa"/>
            <w:vAlign w:val="center"/>
          </w:tcPr>
          <w:p w14:paraId="110C7DDD" w14:textId="77777777" w:rsidR="00CA190D" w:rsidRPr="000255DF" w:rsidRDefault="00CA190D" w:rsidP="00CA190D">
            <w:pPr>
              <w:keepNext/>
              <w:keepLines/>
              <w:spacing w:after="0"/>
              <w:jc w:val="center"/>
              <w:rPr>
                <w:ins w:id="305" w:author="Author"/>
                <w:rFonts w:ascii="Arial" w:eastAsia="Yu Mincho" w:hAnsi="Arial" w:cs="Arial"/>
                <w:sz w:val="18"/>
                <w:szCs w:val="18"/>
              </w:rPr>
            </w:pPr>
            <w:ins w:id="306" w:author="Author">
              <w:r w:rsidRPr="000255DF">
                <w:rPr>
                  <w:rFonts w:ascii="Arial" w:eastAsia="Yu Mincho" w:hAnsi="Arial" w:cs="Arial"/>
                  <w:sz w:val="18"/>
                  <w:szCs w:val="18"/>
                </w:rPr>
                <w:t>Yes</w:t>
              </w:r>
            </w:ins>
          </w:p>
        </w:tc>
        <w:tc>
          <w:tcPr>
            <w:tcW w:w="580" w:type="dxa"/>
            <w:vAlign w:val="center"/>
          </w:tcPr>
          <w:p w14:paraId="2745349E" w14:textId="77777777" w:rsidR="00CA190D" w:rsidRPr="000255DF" w:rsidRDefault="00CA190D" w:rsidP="00CA190D">
            <w:pPr>
              <w:keepNext/>
              <w:keepLines/>
              <w:spacing w:after="0"/>
              <w:jc w:val="center"/>
              <w:rPr>
                <w:ins w:id="307" w:author="Author"/>
                <w:rFonts w:ascii="Arial" w:eastAsia="Yu Mincho" w:hAnsi="Arial" w:cs="Arial"/>
                <w:sz w:val="18"/>
                <w:szCs w:val="18"/>
              </w:rPr>
            </w:pPr>
            <w:ins w:id="308" w:author="Author">
              <w:r w:rsidRPr="000255DF">
                <w:rPr>
                  <w:rFonts w:ascii="Arial" w:eastAsia="Yu Mincho" w:hAnsi="Arial" w:cs="Arial"/>
                  <w:sz w:val="18"/>
                  <w:szCs w:val="18"/>
                </w:rPr>
                <w:t>Yes</w:t>
              </w:r>
            </w:ins>
          </w:p>
        </w:tc>
        <w:tc>
          <w:tcPr>
            <w:tcW w:w="580" w:type="dxa"/>
          </w:tcPr>
          <w:p w14:paraId="2500671E" w14:textId="77777777" w:rsidR="00CA190D" w:rsidRPr="000255DF" w:rsidRDefault="00CA190D" w:rsidP="00CA190D">
            <w:pPr>
              <w:keepNext/>
              <w:keepLines/>
              <w:spacing w:after="0"/>
              <w:jc w:val="center"/>
              <w:rPr>
                <w:ins w:id="309" w:author="Author"/>
                <w:rFonts w:ascii="Arial" w:eastAsia="Yu Mincho" w:hAnsi="Arial" w:cs="Arial"/>
                <w:sz w:val="18"/>
                <w:szCs w:val="18"/>
              </w:rPr>
            </w:pPr>
            <w:ins w:id="310" w:author="Author">
              <w:r w:rsidRPr="000255DF">
                <w:rPr>
                  <w:rFonts w:ascii="Arial" w:eastAsia="Yu Mincho" w:hAnsi="Arial" w:cs="Arial"/>
                  <w:sz w:val="18"/>
                  <w:szCs w:val="18"/>
                </w:rPr>
                <w:t>Yes</w:t>
              </w:r>
            </w:ins>
          </w:p>
        </w:tc>
        <w:tc>
          <w:tcPr>
            <w:tcW w:w="580" w:type="dxa"/>
            <w:vAlign w:val="center"/>
          </w:tcPr>
          <w:p w14:paraId="1B80BBF3" w14:textId="77777777" w:rsidR="00CA190D" w:rsidRPr="000255DF" w:rsidRDefault="00CA190D" w:rsidP="00CA190D">
            <w:pPr>
              <w:keepNext/>
              <w:keepLines/>
              <w:spacing w:after="0"/>
              <w:jc w:val="center"/>
              <w:rPr>
                <w:ins w:id="311" w:author="Author"/>
                <w:rFonts w:ascii="Arial" w:eastAsia="Yu Mincho" w:hAnsi="Arial" w:cs="Arial"/>
                <w:sz w:val="18"/>
                <w:szCs w:val="18"/>
              </w:rPr>
            </w:pPr>
            <w:ins w:id="312" w:author="Author">
              <w:r w:rsidRPr="000255DF">
                <w:rPr>
                  <w:rFonts w:ascii="Arial" w:eastAsia="Yu Mincho" w:hAnsi="Arial" w:cs="Arial"/>
                  <w:sz w:val="18"/>
                  <w:szCs w:val="18"/>
                </w:rPr>
                <w:t>Yes</w:t>
              </w:r>
            </w:ins>
          </w:p>
        </w:tc>
        <w:tc>
          <w:tcPr>
            <w:tcW w:w="580" w:type="dxa"/>
          </w:tcPr>
          <w:p w14:paraId="34B708C8" w14:textId="77777777" w:rsidR="00CA190D" w:rsidRPr="000255DF" w:rsidRDefault="00CA190D" w:rsidP="00CA190D">
            <w:pPr>
              <w:keepNext/>
              <w:keepLines/>
              <w:spacing w:after="0"/>
              <w:jc w:val="center"/>
              <w:rPr>
                <w:ins w:id="313" w:author="Author"/>
                <w:rFonts w:ascii="Arial" w:eastAsia="Yu Mincho" w:hAnsi="Arial" w:cs="Arial"/>
                <w:sz w:val="18"/>
                <w:szCs w:val="18"/>
              </w:rPr>
            </w:pPr>
          </w:p>
        </w:tc>
        <w:tc>
          <w:tcPr>
            <w:tcW w:w="580" w:type="dxa"/>
          </w:tcPr>
          <w:p w14:paraId="6CD8C0A3" w14:textId="77777777" w:rsidR="00CA190D" w:rsidRPr="00C5186B" w:rsidRDefault="00CA190D" w:rsidP="00CA190D">
            <w:pPr>
              <w:keepNext/>
              <w:keepLines/>
              <w:spacing w:after="0"/>
              <w:jc w:val="center"/>
              <w:rPr>
                <w:ins w:id="314" w:author="Author"/>
                <w:rFonts w:ascii="Arial" w:hAnsi="Arial" w:cs="Arial"/>
                <w:sz w:val="18"/>
                <w:lang w:val="en-US" w:eastAsia="zh-CN"/>
              </w:rPr>
            </w:pPr>
          </w:p>
        </w:tc>
        <w:tc>
          <w:tcPr>
            <w:tcW w:w="893" w:type="dxa"/>
            <w:vMerge/>
            <w:vAlign w:val="center"/>
          </w:tcPr>
          <w:p w14:paraId="52632134" w14:textId="77777777" w:rsidR="00CA190D" w:rsidRDefault="00CA190D" w:rsidP="00CA190D">
            <w:pPr>
              <w:keepNext/>
              <w:keepLines/>
              <w:jc w:val="center"/>
              <w:rPr>
                <w:ins w:id="315" w:author="Author"/>
                <w:rFonts w:ascii="Arial" w:hAnsi="Arial" w:cs="Arial"/>
                <w:sz w:val="18"/>
                <w:lang w:eastAsia="ja-JP"/>
              </w:rPr>
            </w:pPr>
          </w:p>
        </w:tc>
      </w:tr>
      <w:tr w:rsidR="00CA190D" w14:paraId="2B4F3522" w14:textId="77777777" w:rsidTr="000C0E64">
        <w:trPr>
          <w:trHeight w:val="152"/>
          <w:ins w:id="316" w:author="Author"/>
        </w:trPr>
        <w:tc>
          <w:tcPr>
            <w:tcW w:w="1418" w:type="dxa"/>
            <w:vMerge w:val="restart"/>
            <w:vAlign w:val="center"/>
          </w:tcPr>
          <w:p w14:paraId="58FF2D91" w14:textId="4732A5A4" w:rsidR="00CA190D" w:rsidRPr="00B731CC" w:rsidRDefault="00CA190D" w:rsidP="003D3320">
            <w:pPr>
              <w:keepNext/>
              <w:keepLines/>
              <w:spacing w:after="0"/>
              <w:jc w:val="center"/>
              <w:rPr>
                <w:ins w:id="317" w:author="Author"/>
                <w:rFonts w:ascii="Arial" w:hAnsi="Arial" w:cs="Arial"/>
                <w:sz w:val="18"/>
                <w:lang w:val="en-US" w:eastAsia="zh-CN"/>
              </w:rPr>
            </w:pPr>
            <w:ins w:id="318" w:author="Author">
              <w:r w:rsidRPr="00B731CC">
                <w:rPr>
                  <w:rFonts w:ascii="Arial" w:hAnsi="Arial" w:cs="Arial"/>
                  <w:sz w:val="18"/>
                  <w:lang w:val="en-US" w:eastAsia="zh-CN"/>
                </w:rPr>
                <w:t>DC_</w:t>
              </w:r>
              <w:r>
                <w:rPr>
                  <w:rFonts w:ascii="Arial" w:hAnsi="Arial" w:cs="Arial"/>
                  <w:sz w:val="18"/>
                  <w:lang w:val="en-US" w:eastAsia="zh-CN"/>
                </w:rPr>
                <w:t>3C_n5A-n78A</w:t>
              </w:r>
            </w:ins>
          </w:p>
        </w:tc>
        <w:tc>
          <w:tcPr>
            <w:tcW w:w="992" w:type="dxa"/>
            <w:vMerge w:val="restart"/>
            <w:vAlign w:val="center"/>
          </w:tcPr>
          <w:p w14:paraId="5083E6D8" w14:textId="0795ACD9" w:rsidR="00CA190D" w:rsidRDefault="00EE02DA" w:rsidP="003D3320">
            <w:pPr>
              <w:keepNext/>
              <w:keepLines/>
              <w:spacing w:after="0"/>
              <w:jc w:val="center"/>
              <w:rPr>
                <w:ins w:id="319" w:author="Author"/>
                <w:rFonts w:ascii="Arial" w:hAnsi="Arial" w:cs="Arial"/>
                <w:sz w:val="18"/>
                <w:lang w:val="en-US" w:eastAsia="zh-CN"/>
              </w:rPr>
            </w:pPr>
            <w:ins w:id="320"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00CA190D" w:rsidRPr="00B731CC">
                <w:rPr>
                  <w:rFonts w:ascii="Arial" w:hAnsi="Arial" w:cs="Arial"/>
                  <w:sz w:val="18"/>
                  <w:lang w:val="en-US" w:eastAsia="zh-CN"/>
                </w:rPr>
                <w:t>DC_</w:t>
              </w:r>
              <w:r w:rsidR="00CA190D">
                <w:rPr>
                  <w:rFonts w:ascii="Arial" w:hAnsi="Arial" w:cs="Arial"/>
                  <w:sz w:val="18"/>
                  <w:lang w:val="en-US" w:eastAsia="zh-CN"/>
                </w:rPr>
                <w:t>3</w:t>
              </w:r>
              <w:r w:rsidR="009842E2">
                <w:rPr>
                  <w:rFonts w:ascii="Arial" w:hAnsi="Arial" w:cs="Arial"/>
                  <w:sz w:val="18"/>
                  <w:lang w:val="en-US" w:eastAsia="zh-CN"/>
                </w:rPr>
                <w:t>C</w:t>
              </w:r>
              <w:r w:rsidR="00CA190D">
                <w:rPr>
                  <w:rFonts w:ascii="Arial" w:hAnsi="Arial" w:cs="Arial"/>
                  <w:sz w:val="18"/>
                  <w:lang w:val="en-US" w:eastAsia="zh-CN"/>
                </w:rPr>
                <w:t>_n5A</w:t>
              </w:r>
            </w:ins>
            <w:r w:rsidRPr="00B731CC">
              <w:rPr>
                <w:rFonts w:ascii="Arial" w:hAnsi="Arial" w:cs="Arial"/>
                <w:sz w:val="18"/>
                <w:lang w:val="en-US" w:eastAsia="zh-CN"/>
              </w:rPr>
              <w:t xml:space="preserve"> </w:t>
            </w:r>
            <w:ins w:id="321" w:author="Autho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w:t>
              </w:r>
              <w:r w:rsidR="00CA190D" w:rsidRPr="00B731CC">
                <w:rPr>
                  <w:rFonts w:ascii="Arial" w:hAnsi="Arial" w:cs="Arial"/>
                  <w:sz w:val="18"/>
                  <w:lang w:val="en-US" w:eastAsia="zh-CN"/>
                </w:rPr>
                <w:t>DC_</w:t>
              </w:r>
              <w:r w:rsidR="00CA190D">
                <w:rPr>
                  <w:rFonts w:ascii="Arial" w:hAnsi="Arial" w:cs="Arial"/>
                  <w:sz w:val="18"/>
                  <w:lang w:val="en-US" w:eastAsia="zh-CN"/>
                </w:rPr>
                <w:t>3</w:t>
              </w:r>
              <w:r w:rsidR="009842E2">
                <w:rPr>
                  <w:rFonts w:ascii="Arial" w:hAnsi="Arial" w:cs="Arial"/>
                  <w:sz w:val="18"/>
                  <w:lang w:val="en-US" w:eastAsia="zh-CN"/>
                </w:rPr>
                <w:t>C</w:t>
              </w:r>
              <w:r w:rsidR="00CA190D">
                <w:rPr>
                  <w:rFonts w:ascii="Arial" w:hAnsi="Arial" w:cs="Arial"/>
                  <w:sz w:val="18"/>
                  <w:lang w:val="en-US" w:eastAsia="zh-CN"/>
                </w:rPr>
                <w:t>_n78A</w:t>
              </w:r>
            </w:ins>
          </w:p>
        </w:tc>
        <w:tc>
          <w:tcPr>
            <w:tcW w:w="709" w:type="dxa"/>
            <w:vAlign w:val="center"/>
          </w:tcPr>
          <w:p w14:paraId="6F3BDE22" w14:textId="1117C8FA" w:rsidR="00CA190D" w:rsidRPr="004C7944" w:rsidRDefault="00CA190D" w:rsidP="003D3320">
            <w:pPr>
              <w:keepNext/>
              <w:keepLines/>
              <w:spacing w:after="0"/>
              <w:jc w:val="center"/>
              <w:rPr>
                <w:ins w:id="322" w:author="Author"/>
                <w:rFonts w:ascii="Arial" w:eastAsia="Malgun Gothic" w:hAnsi="Arial" w:cs="Arial"/>
                <w:sz w:val="18"/>
                <w:lang w:val="en-US" w:eastAsia="ko-KR"/>
              </w:rPr>
            </w:pPr>
            <w:ins w:id="323" w:author="Author">
              <w:r>
                <w:rPr>
                  <w:rFonts w:ascii="Arial" w:eastAsia="Malgun Gothic" w:hAnsi="Arial" w:cs="Arial"/>
                  <w:sz w:val="18"/>
                  <w:lang w:val="en-US" w:eastAsia="ko-KR"/>
                </w:rPr>
                <w:t>3</w:t>
              </w:r>
            </w:ins>
          </w:p>
        </w:tc>
        <w:tc>
          <w:tcPr>
            <w:tcW w:w="652" w:type="dxa"/>
            <w:vAlign w:val="center"/>
          </w:tcPr>
          <w:p w14:paraId="66C5AD3E" w14:textId="77777777" w:rsidR="00CA190D" w:rsidRPr="00C5186B" w:rsidRDefault="00CA190D" w:rsidP="003D3320">
            <w:pPr>
              <w:keepNext/>
              <w:keepLines/>
              <w:spacing w:after="0"/>
              <w:jc w:val="center"/>
              <w:rPr>
                <w:ins w:id="324" w:author="Author"/>
                <w:rFonts w:ascii="Arial" w:hAnsi="Arial" w:cs="Arial"/>
                <w:sz w:val="18"/>
                <w:lang w:val="en-US" w:eastAsia="zh-CN"/>
              </w:rPr>
            </w:pPr>
            <w:ins w:id="325" w:author="Author">
              <w:r w:rsidRPr="00C5186B">
                <w:rPr>
                  <w:rFonts w:ascii="Arial" w:hAnsi="Arial" w:cs="Arial"/>
                  <w:sz w:val="18"/>
                  <w:lang w:val="en-US" w:eastAsia="zh-CN"/>
                </w:rPr>
                <w:t>15</w:t>
              </w:r>
            </w:ins>
          </w:p>
        </w:tc>
        <w:tc>
          <w:tcPr>
            <w:tcW w:w="6960" w:type="dxa"/>
            <w:gridSpan w:val="12"/>
            <w:vAlign w:val="center"/>
          </w:tcPr>
          <w:p w14:paraId="213C6018" w14:textId="2F2ACF4D" w:rsidR="00CA190D" w:rsidRDefault="00D214CA" w:rsidP="003D3320">
            <w:pPr>
              <w:keepNext/>
              <w:keepLines/>
              <w:spacing w:after="0"/>
              <w:jc w:val="center"/>
              <w:rPr>
                <w:ins w:id="326" w:author="Author"/>
                <w:rFonts w:ascii="Arial" w:hAnsi="Arial" w:cs="Arial"/>
                <w:sz w:val="18"/>
                <w:lang w:val="en-US" w:eastAsia="zh-CN"/>
              </w:rPr>
            </w:pPr>
            <w:ins w:id="327" w:author="Author">
              <w:r>
                <w:rPr>
                  <w:rFonts w:ascii="Arial" w:hAnsi="Arial" w:cs="Arial"/>
                  <w:sz w:val="18"/>
                  <w:lang w:val="en-US" w:eastAsia="zh-CN"/>
                </w:rPr>
                <w:t xml:space="preserve">See CA_3C in </w:t>
              </w:r>
              <w:r w:rsidRPr="00D214CA">
                <w:rPr>
                  <w:rFonts w:ascii="Arial" w:hAnsi="Arial" w:cs="Arial"/>
                  <w:sz w:val="18"/>
                  <w:lang w:val="en-US" w:eastAsia="zh-CN"/>
                </w:rPr>
                <w:t xml:space="preserve">Table 5.6A.1-1 </w:t>
              </w:r>
              <w:r>
                <w:rPr>
                  <w:rFonts w:ascii="Arial" w:hAnsi="Arial" w:cs="Arial"/>
                  <w:sz w:val="18"/>
                  <w:lang w:val="en-US" w:eastAsia="zh-CN"/>
                </w:rPr>
                <w:t>in</w:t>
              </w:r>
              <w:r w:rsidRPr="00D214CA">
                <w:rPr>
                  <w:rFonts w:ascii="Arial" w:hAnsi="Arial" w:cs="Arial"/>
                  <w:sz w:val="18"/>
                  <w:lang w:val="en-US" w:eastAsia="zh-CN"/>
                </w:rPr>
                <w:t xml:space="preserve"> TS 36.101</w:t>
              </w:r>
            </w:ins>
          </w:p>
        </w:tc>
        <w:tc>
          <w:tcPr>
            <w:tcW w:w="893" w:type="dxa"/>
            <w:vMerge w:val="restart"/>
            <w:vAlign w:val="center"/>
          </w:tcPr>
          <w:p w14:paraId="243F4BE4" w14:textId="692506C6" w:rsidR="00CA190D" w:rsidRDefault="00CA190D" w:rsidP="003D3320">
            <w:pPr>
              <w:keepNext/>
              <w:keepLines/>
              <w:jc w:val="center"/>
              <w:rPr>
                <w:ins w:id="328" w:author="Author"/>
                <w:rFonts w:ascii="Arial" w:hAnsi="Arial" w:cs="Arial"/>
                <w:sz w:val="18"/>
                <w:lang w:val="en-US" w:eastAsia="zh-CN"/>
              </w:rPr>
            </w:pPr>
            <w:ins w:id="329" w:author="Author">
              <w:r>
                <w:rPr>
                  <w:rFonts w:ascii="Arial" w:hAnsi="Arial" w:cs="Arial"/>
                  <w:sz w:val="18"/>
                  <w:lang w:val="en-US" w:eastAsia="zh-CN"/>
                </w:rPr>
                <w:t>160</w:t>
              </w:r>
            </w:ins>
          </w:p>
        </w:tc>
      </w:tr>
      <w:tr w:rsidR="007F3F68" w14:paraId="3A888932" w14:textId="77777777" w:rsidTr="003D3320">
        <w:trPr>
          <w:trHeight w:val="152"/>
          <w:ins w:id="330" w:author="Author"/>
        </w:trPr>
        <w:tc>
          <w:tcPr>
            <w:tcW w:w="1418" w:type="dxa"/>
            <w:vMerge/>
            <w:vAlign w:val="center"/>
          </w:tcPr>
          <w:p w14:paraId="18B621E3" w14:textId="77777777" w:rsidR="007F3F68" w:rsidRDefault="007F3F68" w:rsidP="003D3320">
            <w:pPr>
              <w:keepNext/>
              <w:keepLines/>
              <w:spacing w:after="0"/>
              <w:jc w:val="center"/>
              <w:rPr>
                <w:ins w:id="331" w:author="Author"/>
                <w:rFonts w:ascii="Arial" w:hAnsi="Arial" w:cs="Arial"/>
                <w:sz w:val="18"/>
              </w:rPr>
            </w:pPr>
          </w:p>
        </w:tc>
        <w:tc>
          <w:tcPr>
            <w:tcW w:w="992" w:type="dxa"/>
            <w:vMerge/>
            <w:vAlign w:val="center"/>
          </w:tcPr>
          <w:p w14:paraId="1E3EAE59" w14:textId="77777777" w:rsidR="007F3F68" w:rsidRDefault="007F3F68" w:rsidP="003D3320">
            <w:pPr>
              <w:keepNext/>
              <w:keepLines/>
              <w:spacing w:after="0"/>
              <w:jc w:val="center"/>
              <w:rPr>
                <w:ins w:id="332" w:author="Author"/>
                <w:rFonts w:ascii="Arial" w:hAnsi="Arial" w:cs="Arial"/>
                <w:sz w:val="18"/>
                <w:lang w:val="en-US" w:eastAsia="zh-CN"/>
              </w:rPr>
            </w:pPr>
          </w:p>
        </w:tc>
        <w:tc>
          <w:tcPr>
            <w:tcW w:w="709" w:type="dxa"/>
            <w:vMerge w:val="restart"/>
            <w:vAlign w:val="center"/>
          </w:tcPr>
          <w:p w14:paraId="65B35E9A" w14:textId="77777777" w:rsidR="007F3F68" w:rsidRDefault="007F3F68" w:rsidP="003D3320">
            <w:pPr>
              <w:keepNext/>
              <w:keepLines/>
              <w:spacing w:after="0"/>
              <w:jc w:val="center"/>
              <w:rPr>
                <w:ins w:id="333" w:author="Author"/>
                <w:rFonts w:ascii="Arial" w:hAnsi="Arial" w:cs="Arial"/>
                <w:sz w:val="18"/>
                <w:lang w:val="en-US" w:eastAsia="zh-CN"/>
              </w:rPr>
            </w:pPr>
            <w:ins w:id="334" w:author="Author">
              <w:r>
                <w:rPr>
                  <w:rFonts w:ascii="Arial" w:hAnsi="Arial" w:cs="Arial"/>
                  <w:sz w:val="18"/>
                  <w:lang w:val="en-US" w:eastAsia="zh-CN"/>
                </w:rPr>
                <w:t>n5</w:t>
              </w:r>
            </w:ins>
          </w:p>
        </w:tc>
        <w:tc>
          <w:tcPr>
            <w:tcW w:w="652" w:type="dxa"/>
          </w:tcPr>
          <w:p w14:paraId="2D4124B8" w14:textId="77777777" w:rsidR="007F3F68" w:rsidRDefault="007F3F68" w:rsidP="003D3320">
            <w:pPr>
              <w:keepNext/>
              <w:keepLines/>
              <w:spacing w:after="0"/>
              <w:jc w:val="center"/>
              <w:rPr>
                <w:ins w:id="335" w:author="Author"/>
                <w:rFonts w:ascii="Arial" w:hAnsi="Arial" w:cs="Arial"/>
                <w:sz w:val="18"/>
                <w:lang w:val="en-US" w:eastAsia="zh-CN"/>
              </w:rPr>
            </w:pPr>
            <w:ins w:id="336" w:author="Author">
              <w:r>
                <w:rPr>
                  <w:rFonts w:ascii="Arial" w:hAnsi="Arial" w:cs="Arial"/>
                  <w:sz w:val="18"/>
                  <w:lang w:val="en-US" w:eastAsia="zh-CN"/>
                </w:rPr>
                <w:t>15</w:t>
              </w:r>
            </w:ins>
          </w:p>
        </w:tc>
        <w:tc>
          <w:tcPr>
            <w:tcW w:w="580" w:type="dxa"/>
          </w:tcPr>
          <w:p w14:paraId="372A7A77" w14:textId="77777777" w:rsidR="007F3F68" w:rsidRPr="000255DF" w:rsidRDefault="007F3F68" w:rsidP="003D3320">
            <w:pPr>
              <w:keepNext/>
              <w:keepLines/>
              <w:spacing w:after="0"/>
              <w:jc w:val="center"/>
              <w:rPr>
                <w:ins w:id="337" w:author="Author"/>
                <w:rFonts w:ascii="Arial" w:hAnsi="Arial" w:cs="Arial"/>
                <w:sz w:val="18"/>
                <w:szCs w:val="18"/>
                <w:lang w:val="en-US" w:eastAsia="zh-CN"/>
              </w:rPr>
            </w:pPr>
            <w:ins w:id="338" w:author="Author">
              <w:r w:rsidRPr="000255DF">
                <w:rPr>
                  <w:rFonts w:ascii="Arial" w:eastAsia="Yu Mincho" w:hAnsi="Arial" w:cs="Arial"/>
                  <w:sz w:val="18"/>
                  <w:szCs w:val="18"/>
                </w:rPr>
                <w:t>Yes</w:t>
              </w:r>
            </w:ins>
          </w:p>
        </w:tc>
        <w:tc>
          <w:tcPr>
            <w:tcW w:w="580" w:type="dxa"/>
            <w:vAlign w:val="center"/>
          </w:tcPr>
          <w:p w14:paraId="73A8F5FA" w14:textId="77777777" w:rsidR="007F3F68" w:rsidRPr="000255DF" w:rsidRDefault="007F3F68" w:rsidP="003D3320">
            <w:pPr>
              <w:keepNext/>
              <w:keepLines/>
              <w:spacing w:after="0"/>
              <w:jc w:val="center"/>
              <w:rPr>
                <w:ins w:id="339" w:author="Author"/>
                <w:rFonts w:ascii="Arial" w:hAnsi="Arial" w:cs="Arial"/>
                <w:sz w:val="18"/>
                <w:szCs w:val="18"/>
                <w:lang w:val="en-US" w:eastAsia="zh-CN"/>
              </w:rPr>
            </w:pPr>
            <w:ins w:id="340" w:author="Author">
              <w:r w:rsidRPr="000255DF">
                <w:rPr>
                  <w:rFonts w:ascii="Arial" w:eastAsia="Yu Mincho" w:hAnsi="Arial" w:cs="Arial"/>
                  <w:sz w:val="18"/>
                  <w:szCs w:val="18"/>
                </w:rPr>
                <w:t>Yes</w:t>
              </w:r>
            </w:ins>
          </w:p>
        </w:tc>
        <w:tc>
          <w:tcPr>
            <w:tcW w:w="580" w:type="dxa"/>
            <w:vAlign w:val="center"/>
          </w:tcPr>
          <w:p w14:paraId="33F1745A" w14:textId="77777777" w:rsidR="007F3F68" w:rsidRPr="000255DF" w:rsidRDefault="007F3F68" w:rsidP="003D3320">
            <w:pPr>
              <w:keepNext/>
              <w:keepLines/>
              <w:spacing w:after="0"/>
              <w:jc w:val="center"/>
              <w:rPr>
                <w:ins w:id="341" w:author="Author"/>
                <w:rFonts w:ascii="Arial" w:hAnsi="Arial" w:cs="Arial"/>
                <w:sz w:val="18"/>
                <w:szCs w:val="18"/>
                <w:lang w:val="en-US" w:eastAsia="zh-CN"/>
              </w:rPr>
            </w:pPr>
            <w:ins w:id="342" w:author="Author">
              <w:r w:rsidRPr="000255DF">
                <w:rPr>
                  <w:rFonts w:ascii="Arial" w:eastAsia="Yu Mincho" w:hAnsi="Arial" w:cs="Arial"/>
                  <w:sz w:val="18"/>
                  <w:szCs w:val="18"/>
                </w:rPr>
                <w:t>Yes</w:t>
              </w:r>
            </w:ins>
          </w:p>
        </w:tc>
        <w:tc>
          <w:tcPr>
            <w:tcW w:w="580" w:type="dxa"/>
            <w:vAlign w:val="center"/>
          </w:tcPr>
          <w:p w14:paraId="51097656" w14:textId="77777777" w:rsidR="007F3F68" w:rsidRPr="000255DF" w:rsidRDefault="007F3F68" w:rsidP="003D3320">
            <w:pPr>
              <w:keepNext/>
              <w:keepLines/>
              <w:spacing w:after="0"/>
              <w:jc w:val="center"/>
              <w:rPr>
                <w:ins w:id="343" w:author="Author"/>
                <w:rFonts w:ascii="Arial" w:hAnsi="Arial" w:cs="Arial"/>
                <w:sz w:val="18"/>
                <w:szCs w:val="18"/>
                <w:lang w:val="en-US" w:eastAsia="zh-CN"/>
              </w:rPr>
            </w:pPr>
            <w:ins w:id="344" w:author="Author">
              <w:r w:rsidRPr="000255DF">
                <w:rPr>
                  <w:rFonts w:ascii="Arial" w:eastAsia="Yu Mincho" w:hAnsi="Arial" w:cs="Arial"/>
                  <w:sz w:val="18"/>
                  <w:szCs w:val="18"/>
                </w:rPr>
                <w:t>Yes</w:t>
              </w:r>
            </w:ins>
          </w:p>
        </w:tc>
        <w:tc>
          <w:tcPr>
            <w:tcW w:w="580" w:type="dxa"/>
            <w:vAlign w:val="center"/>
          </w:tcPr>
          <w:p w14:paraId="730DB2AE" w14:textId="77777777" w:rsidR="007F3F68" w:rsidRPr="00C5186B" w:rsidRDefault="007F3F68" w:rsidP="003D3320">
            <w:pPr>
              <w:keepNext/>
              <w:keepLines/>
              <w:spacing w:after="0"/>
              <w:jc w:val="center"/>
              <w:rPr>
                <w:ins w:id="345" w:author="Author"/>
                <w:rFonts w:ascii="Arial" w:hAnsi="Arial" w:cs="Arial"/>
                <w:sz w:val="18"/>
                <w:lang w:val="en-US" w:eastAsia="zh-CN"/>
              </w:rPr>
            </w:pPr>
          </w:p>
        </w:tc>
        <w:tc>
          <w:tcPr>
            <w:tcW w:w="580" w:type="dxa"/>
            <w:vAlign w:val="center"/>
          </w:tcPr>
          <w:p w14:paraId="6F8CBD8F" w14:textId="77777777" w:rsidR="007F3F68" w:rsidRPr="00C5186B" w:rsidRDefault="007F3F68" w:rsidP="003D3320">
            <w:pPr>
              <w:keepNext/>
              <w:keepLines/>
              <w:spacing w:after="0"/>
              <w:jc w:val="center"/>
              <w:rPr>
                <w:ins w:id="346" w:author="Author"/>
                <w:rFonts w:ascii="Arial" w:hAnsi="Arial" w:cs="Arial"/>
                <w:sz w:val="18"/>
                <w:lang w:val="en-US" w:eastAsia="zh-CN"/>
              </w:rPr>
            </w:pPr>
          </w:p>
        </w:tc>
        <w:tc>
          <w:tcPr>
            <w:tcW w:w="580" w:type="dxa"/>
            <w:vAlign w:val="center"/>
          </w:tcPr>
          <w:p w14:paraId="05511D00" w14:textId="77777777" w:rsidR="007F3F68" w:rsidRPr="00C5186B" w:rsidRDefault="007F3F68" w:rsidP="003D3320">
            <w:pPr>
              <w:keepNext/>
              <w:keepLines/>
              <w:spacing w:after="0"/>
              <w:jc w:val="center"/>
              <w:rPr>
                <w:ins w:id="347" w:author="Author"/>
                <w:rFonts w:ascii="Arial" w:hAnsi="Arial" w:cs="Arial"/>
                <w:sz w:val="18"/>
                <w:lang w:val="en-US" w:eastAsia="zh-CN"/>
              </w:rPr>
            </w:pPr>
          </w:p>
        </w:tc>
        <w:tc>
          <w:tcPr>
            <w:tcW w:w="580" w:type="dxa"/>
            <w:vAlign w:val="center"/>
          </w:tcPr>
          <w:p w14:paraId="13D23AD5" w14:textId="77777777" w:rsidR="007F3F68" w:rsidRPr="00C5186B" w:rsidRDefault="007F3F68" w:rsidP="003D3320">
            <w:pPr>
              <w:keepNext/>
              <w:keepLines/>
              <w:spacing w:after="0"/>
              <w:jc w:val="center"/>
              <w:rPr>
                <w:ins w:id="348" w:author="Author"/>
                <w:rFonts w:ascii="Arial" w:hAnsi="Arial" w:cs="Arial"/>
                <w:sz w:val="18"/>
                <w:lang w:val="en-US" w:eastAsia="zh-CN"/>
              </w:rPr>
            </w:pPr>
          </w:p>
        </w:tc>
        <w:tc>
          <w:tcPr>
            <w:tcW w:w="580" w:type="dxa"/>
          </w:tcPr>
          <w:p w14:paraId="0327A8D7" w14:textId="77777777" w:rsidR="007F3F68" w:rsidRPr="00C5186B" w:rsidRDefault="007F3F68" w:rsidP="003D3320">
            <w:pPr>
              <w:keepNext/>
              <w:keepLines/>
              <w:spacing w:after="0"/>
              <w:jc w:val="center"/>
              <w:rPr>
                <w:ins w:id="349" w:author="Author"/>
                <w:rFonts w:ascii="Arial" w:hAnsi="Arial" w:cs="Arial"/>
                <w:sz w:val="18"/>
                <w:lang w:val="en-US" w:eastAsia="zh-CN"/>
              </w:rPr>
            </w:pPr>
          </w:p>
        </w:tc>
        <w:tc>
          <w:tcPr>
            <w:tcW w:w="580" w:type="dxa"/>
            <w:vAlign w:val="center"/>
          </w:tcPr>
          <w:p w14:paraId="23850112" w14:textId="77777777" w:rsidR="007F3F68" w:rsidRPr="00C5186B" w:rsidRDefault="007F3F68" w:rsidP="003D3320">
            <w:pPr>
              <w:keepNext/>
              <w:keepLines/>
              <w:spacing w:after="0"/>
              <w:jc w:val="center"/>
              <w:rPr>
                <w:ins w:id="350" w:author="Author"/>
                <w:rFonts w:ascii="Arial" w:hAnsi="Arial" w:cs="Arial"/>
                <w:sz w:val="18"/>
                <w:lang w:val="en-US" w:eastAsia="zh-CN"/>
              </w:rPr>
            </w:pPr>
          </w:p>
        </w:tc>
        <w:tc>
          <w:tcPr>
            <w:tcW w:w="580" w:type="dxa"/>
            <w:vAlign w:val="center"/>
          </w:tcPr>
          <w:p w14:paraId="4086D586" w14:textId="77777777" w:rsidR="007F3F68" w:rsidRPr="00C5186B" w:rsidRDefault="007F3F68" w:rsidP="003D3320">
            <w:pPr>
              <w:keepNext/>
              <w:keepLines/>
              <w:spacing w:after="0"/>
              <w:jc w:val="center"/>
              <w:rPr>
                <w:ins w:id="351" w:author="Author"/>
                <w:rFonts w:ascii="Arial" w:hAnsi="Arial" w:cs="Arial"/>
                <w:sz w:val="18"/>
                <w:lang w:val="en-US" w:eastAsia="zh-CN"/>
              </w:rPr>
            </w:pPr>
          </w:p>
        </w:tc>
        <w:tc>
          <w:tcPr>
            <w:tcW w:w="580" w:type="dxa"/>
            <w:vAlign w:val="center"/>
          </w:tcPr>
          <w:p w14:paraId="0FBA5930" w14:textId="77777777" w:rsidR="007F3F68" w:rsidRDefault="007F3F68" w:rsidP="003D3320">
            <w:pPr>
              <w:keepNext/>
              <w:keepLines/>
              <w:spacing w:after="0"/>
              <w:jc w:val="center"/>
              <w:rPr>
                <w:ins w:id="352" w:author="Author"/>
                <w:rFonts w:ascii="Arial" w:hAnsi="Arial" w:cs="Arial"/>
                <w:sz w:val="18"/>
                <w:lang w:val="en-US" w:eastAsia="zh-CN"/>
              </w:rPr>
            </w:pPr>
          </w:p>
        </w:tc>
        <w:tc>
          <w:tcPr>
            <w:tcW w:w="893" w:type="dxa"/>
            <w:vMerge/>
            <w:vAlign w:val="center"/>
          </w:tcPr>
          <w:p w14:paraId="7AFC424D" w14:textId="77777777" w:rsidR="007F3F68" w:rsidRDefault="007F3F68" w:rsidP="003D3320">
            <w:pPr>
              <w:keepNext/>
              <w:keepLines/>
              <w:jc w:val="center"/>
              <w:rPr>
                <w:ins w:id="353" w:author="Author"/>
                <w:rFonts w:ascii="Arial" w:hAnsi="Arial" w:cs="Arial"/>
                <w:sz w:val="18"/>
                <w:lang w:val="en-US" w:eastAsia="zh-CN"/>
              </w:rPr>
            </w:pPr>
          </w:p>
        </w:tc>
      </w:tr>
      <w:tr w:rsidR="007F3F68" w14:paraId="0EA2C830" w14:textId="77777777" w:rsidTr="003D3320">
        <w:trPr>
          <w:trHeight w:val="152"/>
          <w:ins w:id="354" w:author="Author"/>
        </w:trPr>
        <w:tc>
          <w:tcPr>
            <w:tcW w:w="1418" w:type="dxa"/>
            <w:vMerge/>
            <w:vAlign w:val="center"/>
          </w:tcPr>
          <w:p w14:paraId="23041B82" w14:textId="77777777" w:rsidR="007F3F68" w:rsidRDefault="007F3F68" w:rsidP="003D3320">
            <w:pPr>
              <w:keepNext/>
              <w:keepLines/>
              <w:spacing w:after="0"/>
              <w:jc w:val="center"/>
              <w:rPr>
                <w:ins w:id="355" w:author="Author"/>
                <w:rFonts w:ascii="Arial" w:hAnsi="Arial" w:cs="Arial"/>
                <w:sz w:val="18"/>
                <w:lang w:eastAsia="ja-JP"/>
              </w:rPr>
            </w:pPr>
          </w:p>
        </w:tc>
        <w:tc>
          <w:tcPr>
            <w:tcW w:w="992" w:type="dxa"/>
            <w:vMerge/>
            <w:vAlign w:val="center"/>
          </w:tcPr>
          <w:p w14:paraId="6FA0039E" w14:textId="77777777" w:rsidR="007F3F68" w:rsidRDefault="007F3F68" w:rsidP="003D3320">
            <w:pPr>
              <w:keepNext/>
              <w:keepLines/>
              <w:jc w:val="center"/>
              <w:rPr>
                <w:ins w:id="356" w:author="Author"/>
                <w:rFonts w:ascii="Arial" w:hAnsi="Arial" w:cs="Arial"/>
                <w:sz w:val="18"/>
                <w:lang w:eastAsia="ja-JP"/>
              </w:rPr>
            </w:pPr>
          </w:p>
        </w:tc>
        <w:tc>
          <w:tcPr>
            <w:tcW w:w="709" w:type="dxa"/>
            <w:vMerge/>
            <w:vAlign w:val="center"/>
          </w:tcPr>
          <w:p w14:paraId="68B7C9D8" w14:textId="77777777" w:rsidR="007F3F68" w:rsidRDefault="007F3F68" w:rsidP="003D3320">
            <w:pPr>
              <w:keepNext/>
              <w:keepLines/>
              <w:spacing w:after="0"/>
              <w:jc w:val="center"/>
              <w:rPr>
                <w:ins w:id="357" w:author="Author"/>
                <w:rFonts w:ascii="Arial" w:hAnsi="Arial" w:cs="Arial"/>
                <w:sz w:val="18"/>
                <w:lang w:eastAsia="ja-JP"/>
              </w:rPr>
            </w:pPr>
          </w:p>
        </w:tc>
        <w:tc>
          <w:tcPr>
            <w:tcW w:w="652" w:type="dxa"/>
          </w:tcPr>
          <w:p w14:paraId="6DC750A3" w14:textId="77777777" w:rsidR="007F3F68" w:rsidRDefault="007F3F68" w:rsidP="003D3320">
            <w:pPr>
              <w:keepNext/>
              <w:keepLines/>
              <w:spacing w:after="0"/>
              <w:jc w:val="center"/>
              <w:rPr>
                <w:ins w:id="358" w:author="Author"/>
                <w:rFonts w:ascii="Arial" w:hAnsi="Arial" w:cs="Arial"/>
                <w:sz w:val="18"/>
                <w:lang w:val="en-US" w:eastAsia="zh-CN"/>
              </w:rPr>
            </w:pPr>
            <w:ins w:id="359" w:author="Author">
              <w:r>
                <w:rPr>
                  <w:rFonts w:ascii="Arial" w:hAnsi="Arial" w:cs="Arial"/>
                  <w:sz w:val="18"/>
                  <w:lang w:val="en-US" w:eastAsia="zh-CN"/>
                </w:rPr>
                <w:t>30</w:t>
              </w:r>
            </w:ins>
          </w:p>
        </w:tc>
        <w:tc>
          <w:tcPr>
            <w:tcW w:w="580" w:type="dxa"/>
          </w:tcPr>
          <w:p w14:paraId="126D7002" w14:textId="77777777" w:rsidR="007F3F68" w:rsidRPr="000255DF" w:rsidRDefault="007F3F68" w:rsidP="003D3320">
            <w:pPr>
              <w:keepNext/>
              <w:keepLines/>
              <w:spacing w:after="0"/>
              <w:jc w:val="center"/>
              <w:rPr>
                <w:ins w:id="360" w:author="Author"/>
                <w:rFonts w:ascii="Arial" w:hAnsi="Arial" w:cs="Arial"/>
                <w:sz w:val="18"/>
                <w:szCs w:val="18"/>
                <w:lang w:val="en-US" w:eastAsia="zh-CN"/>
              </w:rPr>
            </w:pPr>
          </w:p>
        </w:tc>
        <w:tc>
          <w:tcPr>
            <w:tcW w:w="580" w:type="dxa"/>
          </w:tcPr>
          <w:p w14:paraId="0B6EBAB2" w14:textId="77777777" w:rsidR="007F3F68" w:rsidRPr="000255DF" w:rsidRDefault="007F3F68" w:rsidP="003D3320">
            <w:pPr>
              <w:keepNext/>
              <w:keepLines/>
              <w:spacing w:after="0"/>
              <w:jc w:val="center"/>
              <w:rPr>
                <w:ins w:id="361" w:author="Author"/>
                <w:rFonts w:ascii="Arial" w:hAnsi="Arial" w:cs="Arial"/>
                <w:sz w:val="18"/>
                <w:szCs w:val="18"/>
                <w:lang w:val="en-US" w:eastAsia="zh-CN"/>
              </w:rPr>
            </w:pPr>
            <w:ins w:id="362" w:author="Author">
              <w:r w:rsidRPr="000255DF">
                <w:rPr>
                  <w:rFonts w:ascii="Arial" w:eastAsia="Yu Mincho" w:hAnsi="Arial" w:cs="Arial"/>
                  <w:sz w:val="18"/>
                  <w:szCs w:val="18"/>
                </w:rPr>
                <w:t>Yes</w:t>
              </w:r>
            </w:ins>
          </w:p>
        </w:tc>
        <w:tc>
          <w:tcPr>
            <w:tcW w:w="580" w:type="dxa"/>
            <w:vAlign w:val="center"/>
          </w:tcPr>
          <w:p w14:paraId="31FCFA75" w14:textId="77777777" w:rsidR="007F3F68" w:rsidRPr="000255DF" w:rsidRDefault="007F3F68" w:rsidP="003D3320">
            <w:pPr>
              <w:keepNext/>
              <w:keepLines/>
              <w:spacing w:after="0"/>
              <w:jc w:val="center"/>
              <w:rPr>
                <w:ins w:id="363" w:author="Author"/>
                <w:rFonts w:ascii="Arial" w:hAnsi="Arial" w:cs="Arial"/>
                <w:sz w:val="18"/>
                <w:szCs w:val="18"/>
                <w:lang w:val="en-US" w:eastAsia="zh-CN"/>
              </w:rPr>
            </w:pPr>
            <w:ins w:id="364" w:author="Author">
              <w:r w:rsidRPr="000255DF">
                <w:rPr>
                  <w:rFonts w:ascii="Arial" w:eastAsia="Yu Mincho" w:hAnsi="Arial" w:cs="Arial"/>
                  <w:sz w:val="18"/>
                  <w:szCs w:val="18"/>
                </w:rPr>
                <w:t>Yes</w:t>
              </w:r>
            </w:ins>
          </w:p>
        </w:tc>
        <w:tc>
          <w:tcPr>
            <w:tcW w:w="580" w:type="dxa"/>
            <w:vAlign w:val="center"/>
          </w:tcPr>
          <w:p w14:paraId="51213265" w14:textId="77777777" w:rsidR="007F3F68" w:rsidRPr="000255DF" w:rsidRDefault="007F3F68" w:rsidP="003D3320">
            <w:pPr>
              <w:keepNext/>
              <w:keepLines/>
              <w:spacing w:after="0"/>
              <w:jc w:val="center"/>
              <w:rPr>
                <w:ins w:id="365" w:author="Author"/>
                <w:rFonts w:ascii="Arial" w:hAnsi="Arial" w:cs="Arial"/>
                <w:sz w:val="18"/>
                <w:szCs w:val="18"/>
                <w:lang w:val="en-US" w:eastAsia="zh-CN"/>
              </w:rPr>
            </w:pPr>
            <w:ins w:id="366" w:author="Author">
              <w:r w:rsidRPr="000255DF">
                <w:rPr>
                  <w:rFonts w:ascii="Arial" w:eastAsia="Yu Mincho" w:hAnsi="Arial" w:cs="Arial"/>
                  <w:sz w:val="18"/>
                  <w:szCs w:val="18"/>
                </w:rPr>
                <w:t>Yes</w:t>
              </w:r>
            </w:ins>
          </w:p>
        </w:tc>
        <w:tc>
          <w:tcPr>
            <w:tcW w:w="580" w:type="dxa"/>
            <w:vAlign w:val="center"/>
          </w:tcPr>
          <w:p w14:paraId="01972902" w14:textId="77777777" w:rsidR="007F3F68" w:rsidRPr="00C5186B" w:rsidRDefault="007F3F68" w:rsidP="003D3320">
            <w:pPr>
              <w:keepNext/>
              <w:keepLines/>
              <w:spacing w:after="0"/>
              <w:jc w:val="center"/>
              <w:rPr>
                <w:ins w:id="367" w:author="Author"/>
                <w:rFonts w:ascii="Arial" w:hAnsi="Arial" w:cs="Arial"/>
                <w:sz w:val="18"/>
                <w:lang w:val="en-US" w:eastAsia="zh-CN"/>
              </w:rPr>
            </w:pPr>
          </w:p>
        </w:tc>
        <w:tc>
          <w:tcPr>
            <w:tcW w:w="580" w:type="dxa"/>
            <w:vAlign w:val="center"/>
          </w:tcPr>
          <w:p w14:paraId="1F0CDCD0" w14:textId="77777777" w:rsidR="007F3F68" w:rsidRPr="00C5186B" w:rsidRDefault="007F3F68" w:rsidP="003D3320">
            <w:pPr>
              <w:keepNext/>
              <w:keepLines/>
              <w:spacing w:after="0"/>
              <w:jc w:val="center"/>
              <w:rPr>
                <w:ins w:id="368" w:author="Author"/>
                <w:rFonts w:ascii="Arial" w:hAnsi="Arial" w:cs="Arial"/>
                <w:sz w:val="18"/>
                <w:lang w:val="en-US" w:eastAsia="zh-CN"/>
              </w:rPr>
            </w:pPr>
          </w:p>
        </w:tc>
        <w:tc>
          <w:tcPr>
            <w:tcW w:w="580" w:type="dxa"/>
            <w:vAlign w:val="center"/>
          </w:tcPr>
          <w:p w14:paraId="4B7FDC0C" w14:textId="77777777" w:rsidR="007F3F68" w:rsidRPr="00C5186B" w:rsidRDefault="007F3F68" w:rsidP="003D3320">
            <w:pPr>
              <w:keepNext/>
              <w:keepLines/>
              <w:spacing w:after="0"/>
              <w:jc w:val="center"/>
              <w:rPr>
                <w:ins w:id="369" w:author="Author"/>
                <w:rFonts w:ascii="Arial" w:hAnsi="Arial" w:cs="Arial"/>
                <w:sz w:val="18"/>
                <w:lang w:val="en-US" w:eastAsia="zh-CN"/>
              </w:rPr>
            </w:pPr>
          </w:p>
        </w:tc>
        <w:tc>
          <w:tcPr>
            <w:tcW w:w="580" w:type="dxa"/>
            <w:vAlign w:val="center"/>
          </w:tcPr>
          <w:p w14:paraId="03299E74" w14:textId="77777777" w:rsidR="007F3F68" w:rsidRPr="00C5186B" w:rsidRDefault="007F3F68" w:rsidP="003D3320">
            <w:pPr>
              <w:keepNext/>
              <w:keepLines/>
              <w:spacing w:after="0"/>
              <w:jc w:val="center"/>
              <w:rPr>
                <w:ins w:id="370" w:author="Author"/>
                <w:rFonts w:ascii="Arial" w:hAnsi="Arial" w:cs="Arial"/>
                <w:sz w:val="18"/>
                <w:lang w:val="en-US" w:eastAsia="zh-CN"/>
              </w:rPr>
            </w:pPr>
          </w:p>
        </w:tc>
        <w:tc>
          <w:tcPr>
            <w:tcW w:w="580" w:type="dxa"/>
          </w:tcPr>
          <w:p w14:paraId="6EB07B17" w14:textId="77777777" w:rsidR="007F3F68" w:rsidRPr="00C5186B" w:rsidRDefault="007F3F68" w:rsidP="003D3320">
            <w:pPr>
              <w:keepNext/>
              <w:keepLines/>
              <w:spacing w:after="0"/>
              <w:jc w:val="center"/>
              <w:rPr>
                <w:ins w:id="371" w:author="Author"/>
                <w:rFonts w:ascii="Arial" w:hAnsi="Arial" w:cs="Arial"/>
                <w:sz w:val="18"/>
                <w:lang w:val="en-US" w:eastAsia="zh-CN"/>
              </w:rPr>
            </w:pPr>
          </w:p>
        </w:tc>
        <w:tc>
          <w:tcPr>
            <w:tcW w:w="580" w:type="dxa"/>
            <w:vAlign w:val="center"/>
          </w:tcPr>
          <w:p w14:paraId="036F0EFB" w14:textId="77777777" w:rsidR="007F3F68" w:rsidRPr="00C5186B" w:rsidRDefault="007F3F68" w:rsidP="003D3320">
            <w:pPr>
              <w:keepNext/>
              <w:keepLines/>
              <w:spacing w:after="0"/>
              <w:jc w:val="center"/>
              <w:rPr>
                <w:ins w:id="372" w:author="Author"/>
                <w:rFonts w:ascii="Arial" w:hAnsi="Arial" w:cs="Arial"/>
                <w:sz w:val="18"/>
                <w:lang w:val="en-US" w:eastAsia="zh-CN"/>
              </w:rPr>
            </w:pPr>
          </w:p>
        </w:tc>
        <w:tc>
          <w:tcPr>
            <w:tcW w:w="580" w:type="dxa"/>
            <w:vAlign w:val="center"/>
          </w:tcPr>
          <w:p w14:paraId="569E73B2" w14:textId="77777777" w:rsidR="007F3F68" w:rsidRPr="00C5186B" w:rsidRDefault="007F3F68" w:rsidP="003D3320">
            <w:pPr>
              <w:keepNext/>
              <w:keepLines/>
              <w:spacing w:after="0"/>
              <w:jc w:val="center"/>
              <w:rPr>
                <w:ins w:id="373" w:author="Author"/>
                <w:rFonts w:ascii="Arial" w:hAnsi="Arial" w:cs="Arial"/>
                <w:sz w:val="18"/>
                <w:lang w:val="en-US" w:eastAsia="zh-CN"/>
              </w:rPr>
            </w:pPr>
          </w:p>
        </w:tc>
        <w:tc>
          <w:tcPr>
            <w:tcW w:w="580" w:type="dxa"/>
            <w:vAlign w:val="center"/>
          </w:tcPr>
          <w:p w14:paraId="17C95C91" w14:textId="77777777" w:rsidR="007F3F68" w:rsidRPr="00C5186B" w:rsidRDefault="007F3F68" w:rsidP="003D3320">
            <w:pPr>
              <w:keepNext/>
              <w:keepLines/>
              <w:spacing w:after="0"/>
              <w:jc w:val="center"/>
              <w:rPr>
                <w:ins w:id="374" w:author="Author"/>
                <w:rFonts w:ascii="Arial" w:hAnsi="Arial" w:cs="Arial"/>
                <w:sz w:val="18"/>
                <w:lang w:val="en-US" w:eastAsia="zh-CN"/>
              </w:rPr>
            </w:pPr>
          </w:p>
        </w:tc>
        <w:tc>
          <w:tcPr>
            <w:tcW w:w="893" w:type="dxa"/>
            <w:vMerge/>
            <w:vAlign w:val="center"/>
          </w:tcPr>
          <w:p w14:paraId="22F0E58B" w14:textId="77777777" w:rsidR="007F3F68" w:rsidRDefault="007F3F68" w:rsidP="003D3320">
            <w:pPr>
              <w:keepNext/>
              <w:keepLines/>
              <w:jc w:val="center"/>
              <w:rPr>
                <w:ins w:id="375" w:author="Author"/>
                <w:rFonts w:ascii="Arial" w:hAnsi="Arial" w:cs="Arial"/>
                <w:sz w:val="18"/>
                <w:lang w:eastAsia="ja-JP"/>
              </w:rPr>
            </w:pPr>
          </w:p>
        </w:tc>
      </w:tr>
      <w:tr w:rsidR="007F3F68" w14:paraId="1930C004" w14:textId="77777777" w:rsidTr="003D3320">
        <w:trPr>
          <w:trHeight w:val="152"/>
          <w:ins w:id="376" w:author="Author"/>
        </w:trPr>
        <w:tc>
          <w:tcPr>
            <w:tcW w:w="1418" w:type="dxa"/>
            <w:vMerge/>
            <w:vAlign w:val="center"/>
          </w:tcPr>
          <w:p w14:paraId="15E67FE1" w14:textId="77777777" w:rsidR="007F3F68" w:rsidRDefault="007F3F68" w:rsidP="003D3320">
            <w:pPr>
              <w:keepNext/>
              <w:keepLines/>
              <w:spacing w:after="0"/>
              <w:jc w:val="center"/>
              <w:rPr>
                <w:ins w:id="377" w:author="Author"/>
                <w:rFonts w:ascii="Arial" w:hAnsi="Arial" w:cs="Arial"/>
                <w:sz w:val="18"/>
                <w:lang w:eastAsia="ja-JP"/>
              </w:rPr>
            </w:pPr>
          </w:p>
        </w:tc>
        <w:tc>
          <w:tcPr>
            <w:tcW w:w="992" w:type="dxa"/>
            <w:vMerge/>
            <w:vAlign w:val="center"/>
          </w:tcPr>
          <w:p w14:paraId="46C4952F" w14:textId="77777777" w:rsidR="007F3F68" w:rsidRDefault="007F3F68" w:rsidP="003D3320">
            <w:pPr>
              <w:keepNext/>
              <w:keepLines/>
              <w:jc w:val="center"/>
              <w:rPr>
                <w:ins w:id="378" w:author="Author"/>
                <w:rFonts w:ascii="Arial" w:hAnsi="Arial" w:cs="Arial"/>
                <w:sz w:val="18"/>
                <w:lang w:eastAsia="ja-JP"/>
              </w:rPr>
            </w:pPr>
          </w:p>
        </w:tc>
        <w:tc>
          <w:tcPr>
            <w:tcW w:w="709" w:type="dxa"/>
            <w:vMerge/>
            <w:vAlign w:val="center"/>
          </w:tcPr>
          <w:p w14:paraId="7E9BF99F" w14:textId="77777777" w:rsidR="007F3F68" w:rsidRDefault="007F3F68" w:rsidP="003D3320">
            <w:pPr>
              <w:keepNext/>
              <w:keepLines/>
              <w:spacing w:after="0"/>
              <w:jc w:val="center"/>
              <w:rPr>
                <w:ins w:id="379" w:author="Author"/>
                <w:rFonts w:ascii="Arial" w:hAnsi="Arial" w:cs="Arial"/>
                <w:sz w:val="18"/>
                <w:lang w:eastAsia="ja-JP"/>
              </w:rPr>
            </w:pPr>
          </w:p>
        </w:tc>
        <w:tc>
          <w:tcPr>
            <w:tcW w:w="652" w:type="dxa"/>
          </w:tcPr>
          <w:p w14:paraId="40C448E4" w14:textId="77777777" w:rsidR="007F3F68" w:rsidRDefault="007F3F68" w:rsidP="003D3320">
            <w:pPr>
              <w:keepNext/>
              <w:keepLines/>
              <w:spacing w:after="0"/>
              <w:jc w:val="center"/>
              <w:rPr>
                <w:ins w:id="380" w:author="Author"/>
                <w:rFonts w:ascii="Arial" w:hAnsi="Arial" w:cs="Arial"/>
                <w:sz w:val="18"/>
                <w:lang w:val="en-US" w:eastAsia="zh-CN"/>
              </w:rPr>
            </w:pPr>
            <w:ins w:id="381" w:author="Author">
              <w:r>
                <w:rPr>
                  <w:rFonts w:ascii="Arial" w:hAnsi="Arial" w:cs="Arial"/>
                  <w:sz w:val="18"/>
                  <w:lang w:val="en-US" w:eastAsia="zh-CN"/>
                </w:rPr>
                <w:t>60</w:t>
              </w:r>
            </w:ins>
          </w:p>
        </w:tc>
        <w:tc>
          <w:tcPr>
            <w:tcW w:w="580" w:type="dxa"/>
          </w:tcPr>
          <w:p w14:paraId="452D1DAE" w14:textId="77777777" w:rsidR="007F3F68" w:rsidRPr="00C5186B" w:rsidRDefault="007F3F68" w:rsidP="003D3320">
            <w:pPr>
              <w:keepNext/>
              <w:keepLines/>
              <w:spacing w:after="0"/>
              <w:jc w:val="center"/>
              <w:rPr>
                <w:ins w:id="382" w:author="Author"/>
                <w:rFonts w:ascii="Arial" w:hAnsi="Arial" w:cs="Arial"/>
                <w:sz w:val="18"/>
                <w:lang w:val="en-US" w:eastAsia="zh-CN"/>
              </w:rPr>
            </w:pPr>
          </w:p>
        </w:tc>
        <w:tc>
          <w:tcPr>
            <w:tcW w:w="580" w:type="dxa"/>
            <w:vAlign w:val="center"/>
          </w:tcPr>
          <w:p w14:paraId="6ED887A8" w14:textId="77777777" w:rsidR="007F3F68" w:rsidRPr="00C5186B" w:rsidRDefault="007F3F68" w:rsidP="003D3320">
            <w:pPr>
              <w:keepNext/>
              <w:keepLines/>
              <w:spacing w:after="0"/>
              <w:jc w:val="center"/>
              <w:rPr>
                <w:ins w:id="383" w:author="Author"/>
                <w:rFonts w:ascii="Arial" w:hAnsi="Arial" w:cs="Arial"/>
                <w:sz w:val="18"/>
                <w:lang w:val="en-US" w:eastAsia="zh-CN"/>
              </w:rPr>
            </w:pPr>
          </w:p>
        </w:tc>
        <w:tc>
          <w:tcPr>
            <w:tcW w:w="580" w:type="dxa"/>
            <w:vAlign w:val="center"/>
          </w:tcPr>
          <w:p w14:paraId="03D92402" w14:textId="77777777" w:rsidR="007F3F68" w:rsidRPr="00C5186B" w:rsidRDefault="007F3F68" w:rsidP="003D3320">
            <w:pPr>
              <w:keepNext/>
              <w:keepLines/>
              <w:spacing w:after="0"/>
              <w:jc w:val="center"/>
              <w:rPr>
                <w:ins w:id="384" w:author="Author"/>
                <w:rFonts w:ascii="Arial" w:hAnsi="Arial" w:cs="Arial"/>
                <w:sz w:val="18"/>
                <w:lang w:val="en-US" w:eastAsia="zh-CN"/>
              </w:rPr>
            </w:pPr>
          </w:p>
        </w:tc>
        <w:tc>
          <w:tcPr>
            <w:tcW w:w="580" w:type="dxa"/>
            <w:vAlign w:val="center"/>
          </w:tcPr>
          <w:p w14:paraId="3C470A76" w14:textId="77777777" w:rsidR="007F3F68" w:rsidRPr="00C5186B" w:rsidRDefault="007F3F68" w:rsidP="003D3320">
            <w:pPr>
              <w:keepNext/>
              <w:keepLines/>
              <w:spacing w:after="0"/>
              <w:jc w:val="center"/>
              <w:rPr>
                <w:ins w:id="385" w:author="Author"/>
                <w:rFonts w:ascii="Arial" w:hAnsi="Arial" w:cs="Arial"/>
                <w:sz w:val="18"/>
                <w:lang w:val="en-US" w:eastAsia="zh-CN"/>
              </w:rPr>
            </w:pPr>
          </w:p>
        </w:tc>
        <w:tc>
          <w:tcPr>
            <w:tcW w:w="580" w:type="dxa"/>
            <w:vAlign w:val="center"/>
          </w:tcPr>
          <w:p w14:paraId="0C693161" w14:textId="77777777" w:rsidR="007F3F68" w:rsidRPr="00C5186B" w:rsidRDefault="007F3F68" w:rsidP="003D3320">
            <w:pPr>
              <w:keepNext/>
              <w:keepLines/>
              <w:spacing w:after="0"/>
              <w:jc w:val="center"/>
              <w:rPr>
                <w:ins w:id="386" w:author="Author"/>
                <w:rFonts w:ascii="Arial" w:hAnsi="Arial" w:cs="Arial"/>
                <w:sz w:val="18"/>
                <w:lang w:val="en-US" w:eastAsia="zh-CN"/>
              </w:rPr>
            </w:pPr>
          </w:p>
        </w:tc>
        <w:tc>
          <w:tcPr>
            <w:tcW w:w="580" w:type="dxa"/>
            <w:vAlign w:val="center"/>
          </w:tcPr>
          <w:p w14:paraId="3A9807EB" w14:textId="77777777" w:rsidR="007F3F68" w:rsidRPr="00C5186B" w:rsidRDefault="007F3F68" w:rsidP="003D3320">
            <w:pPr>
              <w:keepNext/>
              <w:keepLines/>
              <w:spacing w:after="0"/>
              <w:jc w:val="center"/>
              <w:rPr>
                <w:ins w:id="387" w:author="Author"/>
                <w:rFonts w:ascii="Arial" w:hAnsi="Arial" w:cs="Arial"/>
                <w:sz w:val="18"/>
                <w:lang w:val="en-US" w:eastAsia="zh-CN"/>
              </w:rPr>
            </w:pPr>
          </w:p>
        </w:tc>
        <w:tc>
          <w:tcPr>
            <w:tcW w:w="580" w:type="dxa"/>
            <w:vAlign w:val="center"/>
          </w:tcPr>
          <w:p w14:paraId="75748641" w14:textId="77777777" w:rsidR="007F3F68" w:rsidRPr="00C5186B" w:rsidRDefault="007F3F68" w:rsidP="003D3320">
            <w:pPr>
              <w:keepNext/>
              <w:keepLines/>
              <w:spacing w:after="0"/>
              <w:jc w:val="center"/>
              <w:rPr>
                <w:ins w:id="388" w:author="Author"/>
                <w:rFonts w:ascii="Arial" w:hAnsi="Arial" w:cs="Arial"/>
                <w:sz w:val="18"/>
                <w:lang w:val="en-US" w:eastAsia="zh-CN"/>
              </w:rPr>
            </w:pPr>
          </w:p>
        </w:tc>
        <w:tc>
          <w:tcPr>
            <w:tcW w:w="580" w:type="dxa"/>
            <w:vAlign w:val="center"/>
          </w:tcPr>
          <w:p w14:paraId="124F5B2F" w14:textId="77777777" w:rsidR="007F3F68" w:rsidRPr="00C5186B" w:rsidRDefault="007F3F68" w:rsidP="003D3320">
            <w:pPr>
              <w:keepNext/>
              <w:keepLines/>
              <w:spacing w:after="0"/>
              <w:jc w:val="center"/>
              <w:rPr>
                <w:ins w:id="389" w:author="Author"/>
                <w:rFonts w:ascii="Arial" w:hAnsi="Arial" w:cs="Arial"/>
                <w:sz w:val="18"/>
                <w:lang w:val="en-US" w:eastAsia="zh-CN"/>
              </w:rPr>
            </w:pPr>
          </w:p>
        </w:tc>
        <w:tc>
          <w:tcPr>
            <w:tcW w:w="580" w:type="dxa"/>
          </w:tcPr>
          <w:p w14:paraId="0969DF63" w14:textId="77777777" w:rsidR="007F3F68" w:rsidRPr="00C5186B" w:rsidRDefault="007F3F68" w:rsidP="003D3320">
            <w:pPr>
              <w:keepNext/>
              <w:keepLines/>
              <w:spacing w:after="0"/>
              <w:jc w:val="center"/>
              <w:rPr>
                <w:ins w:id="390" w:author="Author"/>
                <w:rFonts w:ascii="Arial" w:hAnsi="Arial" w:cs="Arial"/>
                <w:sz w:val="18"/>
                <w:lang w:val="en-US" w:eastAsia="zh-CN"/>
              </w:rPr>
            </w:pPr>
          </w:p>
        </w:tc>
        <w:tc>
          <w:tcPr>
            <w:tcW w:w="580" w:type="dxa"/>
            <w:vAlign w:val="center"/>
          </w:tcPr>
          <w:p w14:paraId="3DAB8D1E" w14:textId="77777777" w:rsidR="007F3F68" w:rsidRPr="00C5186B" w:rsidRDefault="007F3F68" w:rsidP="003D3320">
            <w:pPr>
              <w:keepNext/>
              <w:keepLines/>
              <w:spacing w:after="0"/>
              <w:jc w:val="center"/>
              <w:rPr>
                <w:ins w:id="391" w:author="Author"/>
                <w:rFonts w:ascii="Arial" w:hAnsi="Arial" w:cs="Arial"/>
                <w:sz w:val="18"/>
                <w:lang w:val="en-US" w:eastAsia="zh-CN"/>
              </w:rPr>
            </w:pPr>
          </w:p>
        </w:tc>
        <w:tc>
          <w:tcPr>
            <w:tcW w:w="580" w:type="dxa"/>
            <w:vAlign w:val="center"/>
          </w:tcPr>
          <w:p w14:paraId="79517B8E" w14:textId="77777777" w:rsidR="007F3F68" w:rsidRPr="00C5186B" w:rsidRDefault="007F3F68" w:rsidP="003D3320">
            <w:pPr>
              <w:keepNext/>
              <w:keepLines/>
              <w:spacing w:after="0"/>
              <w:jc w:val="center"/>
              <w:rPr>
                <w:ins w:id="392" w:author="Author"/>
                <w:rFonts w:ascii="Arial" w:hAnsi="Arial" w:cs="Arial"/>
                <w:sz w:val="18"/>
                <w:lang w:val="en-US" w:eastAsia="zh-CN"/>
              </w:rPr>
            </w:pPr>
          </w:p>
        </w:tc>
        <w:tc>
          <w:tcPr>
            <w:tcW w:w="580" w:type="dxa"/>
            <w:vAlign w:val="center"/>
          </w:tcPr>
          <w:p w14:paraId="45FDF79D" w14:textId="77777777" w:rsidR="007F3F68" w:rsidRPr="00C5186B" w:rsidRDefault="007F3F68" w:rsidP="003D3320">
            <w:pPr>
              <w:keepNext/>
              <w:keepLines/>
              <w:spacing w:after="0"/>
              <w:jc w:val="center"/>
              <w:rPr>
                <w:ins w:id="393" w:author="Author"/>
                <w:rFonts w:ascii="Arial" w:hAnsi="Arial" w:cs="Arial"/>
                <w:sz w:val="18"/>
                <w:lang w:val="en-US" w:eastAsia="zh-CN"/>
              </w:rPr>
            </w:pPr>
          </w:p>
        </w:tc>
        <w:tc>
          <w:tcPr>
            <w:tcW w:w="893" w:type="dxa"/>
            <w:vMerge/>
            <w:vAlign w:val="center"/>
          </w:tcPr>
          <w:p w14:paraId="3B1113C8" w14:textId="77777777" w:rsidR="007F3F68" w:rsidRDefault="007F3F68" w:rsidP="003D3320">
            <w:pPr>
              <w:keepNext/>
              <w:keepLines/>
              <w:jc w:val="center"/>
              <w:rPr>
                <w:ins w:id="394" w:author="Author"/>
                <w:rFonts w:ascii="Arial" w:hAnsi="Arial" w:cs="Arial"/>
                <w:sz w:val="18"/>
                <w:lang w:eastAsia="ja-JP"/>
              </w:rPr>
            </w:pPr>
          </w:p>
        </w:tc>
      </w:tr>
      <w:tr w:rsidR="007F3F68" w14:paraId="5236AC76" w14:textId="77777777" w:rsidTr="003D3320">
        <w:trPr>
          <w:trHeight w:val="152"/>
          <w:ins w:id="395" w:author="Author"/>
        </w:trPr>
        <w:tc>
          <w:tcPr>
            <w:tcW w:w="1418" w:type="dxa"/>
            <w:vMerge/>
            <w:vAlign w:val="center"/>
          </w:tcPr>
          <w:p w14:paraId="7E43238E" w14:textId="77777777" w:rsidR="007F3F68" w:rsidRDefault="007F3F68" w:rsidP="003D3320">
            <w:pPr>
              <w:keepNext/>
              <w:keepLines/>
              <w:spacing w:after="0"/>
              <w:jc w:val="center"/>
              <w:rPr>
                <w:ins w:id="396" w:author="Author"/>
                <w:rFonts w:ascii="Arial" w:hAnsi="Arial" w:cs="Arial"/>
                <w:sz w:val="18"/>
                <w:lang w:eastAsia="ja-JP"/>
              </w:rPr>
            </w:pPr>
          </w:p>
        </w:tc>
        <w:tc>
          <w:tcPr>
            <w:tcW w:w="992" w:type="dxa"/>
            <w:vMerge/>
            <w:vAlign w:val="center"/>
          </w:tcPr>
          <w:p w14:paraId="70B7F113" w14:textId="77777777" w:rsidR="007F3F68" w:rsidRDefault="007F3F68" w:rsidP="003D3320">
            <w:pPr>
              <w:keepNext/>
              <w:keepLines/>
              <w:jc w:val="center"/>
              <w:rPr>
                <w:ins w:id="397" w:author="Author"/>
                <w:rFonts w:ascii="Arial" w:hAnsi="Arial" w:cs="Arial"/>
                <w:sz w:val="18"/>
                <w:lang w:eastAsia="ja-JP"/>
              </w:rPr>
            </w:pPr>
          </w:p>
        </w:tc>
        <w:tc>
          <w:tcPr>
            <w:tcW w:w="709" w:type="dxa"/>
            <w:vMerge w:val="restart"/>
            <w:vAlign w:val="center"/>
          </w:tcPr>
          <w:p w14:paraId="5BA854B8" w14:textId="77777777" w:rsidR="007F3F68" w:rsidRDefault="007F3F68" w:rsidP="003D3320">
            <w:pPr>
              <w:keepNext/>
              <w:keepLines/>
              <w:spacing w:after="0"/>
              <w:jc w:val="center"/>
              <w:rPr>
                <w:ins w:id="398" w:author="Author"/>
                <w:rFonts w:ascii="Arial" w:hAnsi="Arial" w:cs="Arial"/>
                <w:sz w:val="18"/>
                <w:lang w:eastAsia="ja-JP"/>
              </w:rPr>
            </w:pPr>
            <w:ins w:id="399" w:author="Author">
              <w:r>
                <w:rPr>
                  <w:rFonts w:ascii="Arial" w:hAnsi="Arial" w:cs="Arial"/>
                  <w:sz w:val="18"/>
                  <w:lang w:val="en-US" w:eastAsia="zh-CN"/>
                </w:rPr>
                <w:t>n78</w:t>
              </w:r>
            </w:ins>
          </w:p>
        </w:tc>
        <w:tc>
          <w:tcPr>
            <w:tcW w:w="652" w:type="dxa"/>
          </w:tcPr>
          <w:p w14:paraId="63C7098F" w14:textId="77777777" w:rsidR="007F3F68" w:rsidRDefault="007F3F68" w:rsidP="003D3320">
            <w:pPr>
              <w:keepNext/>
              <w:keepLines/>
              <w:spacing w:after="0"/>
              <w:jc w:val="center"/>
              <w:rPr>
                <w:ins w:id="400" w:author="Author"/>
                <w:rFonts w:ascii="Arial" w:hAnsi="Arial" w:cs="Arial"/>
                <w:sz w:val="18"/>
                <w:lang w:val="en-US" w:eastAsia="zh-CN"/>
              </w:rPr>
            </w:pPr>
            <w:ins w:id="401" w:author="Author">
              <w:r>
                <w:rPr>
                  <w:rFonts w:ascii="Arial" w:hAnsi="Arial" w:cs="Arial"/>
                  <w:sz w:val="18"/>
                  <w:lang w:val="en-US" w:eastAsia="zh-CN"/>
                </w:rPr>
                <w:t>30</w:t>
              </w:r>
            </w:ins>
          </w:p>
        </w:tc>
        <w:tc>
          <w:tcPr>
            <w:tcW w:w="580" w:type="dxa"/>
          </w:tcPr>
          <w:p w14:paraId="65C6904F" w14:textId="77777777" w:rsidR="007F3F68" w:rsidRPr="000255DF" w:rsidRDefault="007F3F68" w:rsidP="003D3320">
            <w:pPr>
              <w:keepNext/>
              <w:keepLines/>
              <w:spacing w:after="0"/>
              <w:jc w:val="center"/>
              <w:rPr>
                <w:ins w:id="402" w:author="Author"/>
                <w:rFonts w:ascii="Arial" w:eastAsia="Yu Mincho" w:hAnsi="Arial" w:cs="Arial"/>
                <w:sz w:val="18"/>
                <w:szCs w:val="18"/>
              </w:rPr>
            </w:pPr>
          </w:p>
        </w:tc>
        <w:tc>
          <w:tcPr>
            <w:tcW w:w="580" w:type="dxa"/>
            <w:vAlign w:val="center"/>
          </w:tcPr>
          <w:p w14:paraId="0D9B0CFB" w14:textId="77777777" w:rsidR="007F3F68" w:rsidRPr="000255DF" w:rsidRDefault="007F3F68" w:rsidP="003D3320">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
          <w:p w14:paraId="104DAA57" w14:textId="77777777" w:rsidR="007F3F68" w:rsidRPr="000255DF" w:rsidRDefault="007F3F68" w:rsidP="003D3320">
            <w:pPr>
              <w:keepNext/>
              <w:keepLines/>
              <w:spacing w:after="0"/>
              <w:jc w:val="center"/>
              <w:rPr>
                <w:ins w:id="405" w:author="Author"/>
                <w:rFonts w:ascii="Arial" w:eastAsia="Yu Mincho" w:hAnsi="Arial" w:cs="Arial"/>
                <w:sz w:val="18"/>
                <w:szCs w:val="18"/>
              </w:rPr>
            </w:pPr>
            <w:ins w:id="406" w:author="Author">
              <w:r w:rsidRPr="000255DF">
                <w:rPr>
                  <w:rFonts w:ascii="Arial" w:eastAsia="Yu Mincho" w:hAnsi="Arial" w:cs="Arial"/>
                  <w:sz w:val="18"/>
                  <w:szCs w:val="18"/>
                </w:rPr>
                <w:t>Yes</w:t>
              </w:r>
            </w:ins>
          </w:p>
        </w:tc>
        <w:tc>
          <w:tcPr>
            <w:tcW w:w="580" w:type="dxa"/>
            <w:vAlign w:val="center"/>
          </w:tcPr>
          <w:p w14:paraId="0E8C8514" w14:textId="77777777" w:rsidR="007F3F68" w:rsidRPr="000255DF" w:rsidRDefault="007F3F68" w:rsidP="003D3320">
            <w:pPr>
              <w:keepNext/>
              <w:keepLines/>
              <w:spacing w:after="0"/>
              <w:jc w:val="center"/>
              <w:rPr>
                <w:ins w:id="407" w:author="Author"/>
                <w:rFonts w:ascii="Arial" w:eastAsia="Yu Mincho" w:hAnsi="Arial" w:cs="Arial"/>
                <w:sz w:val="18"/>
                <w:szCs w:val="18"/>
              </w:rPr>
            </w:pPr>
            <w:ins w:id="408" w:author="Author">
              <w:r w:rsidRPr="000255DF">
                <w:rPr>
                  <w:rFonts w:ascii="Arial" w:eastAsia="Yu Mincho" w:hAnsi="Arial" w:cs="Arial"/>
                  <w:sz w:val="18"/>
                  <w:szCs w:val="18"/>
                </w:rPr>
                <w:t>Yes</w:t>
              </w:r>
            </w:ins>
          </w:p>
        </w:tc>
        <w:tc>
          <w:tcPr>
            <w:tcW w:w="580" w:type="dxa"/>
            <w:vAlign w:val="center"/>
          </w:tcPr>
          <w:p w14:paraId="3FDA0FF4" w14:textId="77777777" w:rsidR="007F3F68" w:rsidRPr="000255DF" w:rsidRDefault="007F3F68" w:rsidP="003D3320">
            <w:pPr>
              <w:keepNext/>
              <w:keepLines/>
              <w:spacing w:after="0"/>
              <w:jc w:val="center"/>
              <w:rPr>
                <w:ins w:id="409" w:author="Author"/>
                <w:rFonts w:ascii="Arial" w:eastAsia="Yu Mincho" w:hAnsi="Arial" w:cs="Arial"/>
                <w:sz w:val="18"/>
                <w:szCs w:val="18"/>
              </w:rPr>
            </w:pPr>
            <w:ins w:id="410" w:author="Author">
              <w:r w:rsidRPr="000255DF">
                <w:rPr>
                  <w:rFonts w:ascii="Arial" w:eastAsia="Yu Mincho" w:hAnsi="Arial" w:cs="Arial"/>
                  <w:sz w:val="18"/>
                  <w:szCs w:val="18"/>
                </w:rPr>
                <w:t>Yes</w:t>
              </w:r>
            </w:ins>
          </w:p>
        </w:tc>
        <w:tc>
          <w:tcPr>
            <w:tcW w:w="580" w:type="dxa"/>
            <w:vAlign w:val="center"/>
          </w:tcPr>
          <w:p w14:paraId="2BA2EC9E" w14:textId="77777777" w:rsidR="007F3F68" w:rsidRPr="000255DF" w:rsidRDefault="007F3F68" w:rsidP="003D3320">
            <w:pPr>
              <w:keepNext/>
              <w:keepLines/>
              <w:spacing w:after="0"/>
              <w:jc w:val="center"/>
              <w:rPr>
                <w:ins w:id="411" w:author="Author"/>
                <w:rFonts w:ascii="Arial" w:eastAsia="Yu Mincho" w:hAnsi="Arial" w:cs="Arial"/>
                <w:sz w:val="18"/>
                <w:szCs w:val="18"/>
              </w:rPr>
            </w:pPr>
            <w:ins w:id="412" w:author="Author">
              <w:r w:rsidRPr="000255DF">
                <w:rPr>
                  <w:rFonts w:ascii="Arial" w:eastAsia="Yu Mincho" w:hAnsi="Arial" w:cs="Arial"/>
                  <w:sz w:val="18"/>
                  <w:szCs w:val="18"/>
                </w:rPr>
                <w:t>Yes</w:t>
              </w:r>
            </w:ins>
          </w:p>
        </w:tc>
        <w:tc>
          <w:tcPr>
            <w:tcW w:w="580" w:type="dxa"/>
            <w:vAlign w:val="center"/>
          </w:tcPr>
          <w:p w14:paraId="245C2F3C" w14:textId="77777777" w:rsidR="007F3F68" w:rsidRPr="000255DF" w:rsidRDefault="007F3F68" w:rsidP="003D3320">
            <w:pPr>
              <w:keepNext/>
              <w:keepLines/>
              <w:spacing w:after="0"/>
              <w:jc w:val="center"/>
              <w:rPr>
                <w:ins w:id="413" w:author="Author"/>
                <w:rFonts w:ascii="Arial" w:eastAsia="Yu Mincho" w:hAnsi="Arial" w:cs="Arial"/>
                <w:sz w:val="18"/>
                <w:szCs w:val="18"/>
              </w:rPr>
            </w:pPr>
          </w:p>
        </w:tc>
        <w:tc>
          <w:tcPr>
            <w:tcW w:w="580" w:type="dxa"/>
            <w:vAlign w:val="center"/>
          </w:tcPr>
          <w:p w14:paraId="7F8CCF5C" w14:textId="77777777" w:rsidR="007F3F68" w:rsidRPr="000255DF" w:rsidRDefault="007F3F68" w:rsidP="003D3320">
            <w:pPr>
              <w:keepNext/>
              <w:keepLines/>
              <w:spacing w:after="0"/>
              <w:jc w:val="center"/>
              <w:rPr>
                <w:ins w:id="414" w:author="Author"/>
                <w:rFonts w:ascii="Arial" w:eastAsia="Yu Mincho" w:hAnsi="Arial" w:cs="Arial"/>
                <w:sz w:val="18"/>
                <w:szCs w:val="18"/>
              </w:rPr>
            </w:pPr>
          </w:p>
        </w:tc>
        <w:tc>
          <w:tcPr>
            <w:tcW w:w="580" w:type="dxa"/>
          </w:tcPr>
          <w:p w14:paraId="57FBEFF6" w14:textId="77777777" w:rsidR="007F3F68" w:rsidRPr="000255DF" w:rsidRDefault="007F3F68" w:rsidP="003D3320">
            <w:pPr>
              <w:keepNext/>
              <w:keepLines/>
              <w:spacing w:after="0"/>
              <w:jc w:val="center"/>
              <w:rPr>
                <w:ins w:id="415" w:author="Author"/>
                <w:rFonts w:ascii="Arial" w:eastAsia="Yu Mincho" w:hAnsi="Arial" w:cs="Arial"/>
                <w:sz w:val="18"/>
                <w:szCs w:val="18"/>
              </w:rPr>
            </w:pPr>
          </w:p>
        </w:tc>
        <w:tc>
          <w:tcPr>
            <w:tcW w:w="580" w:type="dxa"/>
            <w:vAlign w:val="center"/>
          </w:tcPr>
          <w:p w14:paraId="77318DCD" w14:textId="77777777" w:rsidR="007F3F68" w:rsidRPr="000255DF" w:rsidRDefault="007F3F68" w:rsidP="003D3320">
            <w:pPr>
              <w:keepNext/>
              <w:keepLines/>
              <w:spacing w:after="0"/>
              <w:jc w:val="center"/>
              <w:rPr>
                <w:ins w:id="416" w:author="Author"/>
                <w:rFonts w:ascii="Arial" w:eastAsia="Yu Mincho" w:hAnsi="Arial" w:cs="Arial"/>
                <w:sz w:val="18"/>
                <w:szCs w:val="18"/>
              </w:rPr>
            </w:pPr>
          </w:p>
        </w:tc>
        <w:tc>
          <w:tcPr>
            <w:tcW w:w="580" w:type="dxa"/>
          </w:tcPr>
          <w:p w14:paraId="4319DEB8" w14:textId="77777777" w:rsidR="007F3F68" w:rsidRPr="000255DF" w:rsidRDefault="007F3F68" w:rsidP="003D3320">
            <w:pPr>
              <w:keepNext/>
              <w:keepLines/>
              <w:spacing w:after="0"/>
              <w:jc w:val="center"/>
              <w:rPr>
                <w:ins w:id="417" w:author="Author"/>
                <w:rFonts w:ascii="Arial" w:eastAsia="Yu Mincho" w:hAnsi="Arial" w:cs="Arial"/>
                <w:sz w:val="18"/>
                <w:szCs w:val="18"/>
              </w:rPr>
            </w:pPr>
          </w:p>
        </w:tc>
        <w:tc>
          <w:tcPr>
            <w:tcW w:w="580" w:type="dxa"/>
          </w:tcPr>
          <w:p w14:paraId="52820C63" w14:textId="77777777" w:rsidR="007F3F68" w:rsidRPr="00C5186B" w:rsidRDefault="007F3F68" w:rsidP="003D3320">
            <w:pPr>
              <w:keepNext/>
              <w:keepLines/>
              <w:spacing w:after="0"/>
              <w:jc w:val="center"/>
              <w:rPr>
                <w:ins w:id="418" w:author="Author"/>
                <w:rFonts w:ascii="Arial" w:hAnsi="Arial" w:cs="Arial"/>
                <w:sz w:val="18"/>
                <w:lang w:val="en-US" w:eastAsia="zh-CN"/>
              </w:rPr>
            </w:pPr>
          </w:p>
        </w:tc>
        <w:tc>
          <w:tcPr>
            <w:tcW w:w="893" w:type="dxa"/>
            <w:vMerge/>
            <w:vAlign w:val="center"/>
          </w:tcPr>
          <w:p w14:paraId="6222201C" w14:textId="77777777" w:rsidR="007F3F68" w:rsidRDefault="007F3F68" w:rsidP="003D3320">
            <w:pPr>
              <w:keepNext/>
              <w:keepLines/>
              <w:jc w:val="center"/>
              <w:rPr>
                <w:ins w:id="419" w:author="Author"/>
                <w:rFonts w:ascii="Arial" w:hAnsi="Arial" w:cs="Arial"/>
                <w:sz w:val="18"/>
                <w:lang w:eastAsia="ja-JP"/>
              </w:rPr>
            </w:pPr>
          </w:p>
        </w:tc>
      </w:tr>
      <w:tr w:rsidR="007F3F68" w14:paraId="1DA44BCC" w14:textId="77777777" w:rsidTr="003D3320">
        <w:trPr>
          <w:trHeight w:val="152"/>
          <w:ins w:id="420" w:author="Author"/>
        </w:trPr>
        <w:tc>
          <w:tcPr>
            <w:tcW w:w="1418" w:type="dxa"/>
            <w:vMerge/>
            <w:vAlign w:val="center"/>
          </w:tcPr>
          <w:p w14:paraId="1682FFFD" w14:textId="77777777" w:rsidR="007F3F68" w:rsidRDefault="007F3F68" w:rsidP="003D3320">
            <w:pPr>
              <w:keepNext/>
              <w:keepLines/>
              <w:spacing w:after="0"/>
              <w:jc w:val="center"/>
              <w:rPr>
                <w:ins w:id="421" w:author="Author"/>
                <w:rFonts w:ascii="Arial" w:hAnsi="Arial" w:cs="Arial"/>
                <w:sz w:val="18"/>
                <w:lang w:eastAsia="ja-JP"/>
              </w:rPr>
            </w:pPr>
          </w:p>
        </w:tc>
        <w:tc>
          <w:tcPr>
            <w:tcW w:w="992" w:type="dxa"/>
            <w:vMerge/>
            <w:vAlign w:val="center"/>
          </w:tcPr>
          <w:p w14:paraId="3AA34D93" w14:textId="77777777" w:rsidR="007F3F68" w:rsidRDefault="007F3F68" w:rsidP="003D3320">
            <w:pPr>
              <w:keepNext/>
              <w:keepLines/>
              <w:jc w:val="center"/>
              <w:rPr>
                <w:ins w:id="422" w:author="Author"/>
                <w:rFonts w:ascii="Arial" w:hAnsi="Arial" w:cs="Arial"/>
                <w:sz w:val="18"/>
                <w:lang w:eastAsia="ja-JP"/>
              </w:rPr>
            </w:pPr>
          </w:p>
        </w:tc>
        <w:tc>
          <w:tcPr>
            <w:tcW w:w="709" w:type="dxa"/>
            <w:vMerge/>
            <w:vAlign w:val="center"/>
          </w:tcPr>
          <w:p w14:paraId="25E3D0E1" w14:textId="77777777" w:rsidR="007F3F68" w:rsidRDefault="007F3F68" w:rsidP="003D3320">
            <w:pPr>
              <w:keepNext/>
              <w:keepLines/>
              <w:spacing w:after="0"/>
              <w:jc w:val="center"/>
              <w:rPr>
                <w:ins w:id="423" w:author="Author"/>
                <w:rFonts w:ascii="Arial" w:hAnsi="Arial" w:cs="Arial"/>
                <w:sz w:val="18"/>
                <w:lang w:val="en-US" w:eastAsia="zh-CN"/>
              </w:rPr>
            </w:pPr>
          </w:p>
        </w:tc>
        <w:tc>
          <w:tcPr>
            <w:tcW w:w="652" w:type="dxa"/>
          </w:tcPr>
          <w:p w14:paraId="2FD0FE5D" w14:textId="77777777" w:rsidR="007F3F68" w:rsidRDefault="007F3F68" w:rsidP="003D3320">
            <w:pPr>
              <w:keepNext/>
              <w:keepLines/>
              <w:spacing w:after="0"/>
              <w:jc w:val="center"/>
              <w:rPr>
                <w:ins w:id="424" w:author="Author"/>
                <w:rFonts w:ascii="Arial" w:hAnsi="Arial" w:cs="Arial"/>
                <w:sz w:val="18"/>
                <w:lang w:val="en-US" w:eastAsia="zh-CN"/>
              </w:rPr>
            </w:pPr>
            <w:ins w:id="425" w:author="Author">
              <w:r>
                <w:rPr>
                  <w:rFonts w:ascii="Arial" w:hAnsi="Arial" w:cs="Arial"/>
                  <w:sz w:val="18"/>
                  <w:lang w:val="en-US" w:eastAsia="zh-CN"/>
                </w:rPr>
                <w:t>60</w:t>
              </w:r>
            </w:ins>
          </w:p>
        </w:tc>
        <w:tc>
          <w:tcPr>
            <w:tcW w:w="580" w:type="dxa"/>
          </w:tcPr>
          <w:p w14:paraId="7FBAF938" w14:textId="77777777" w:rsidR="007F3F68" w:rsidRPr="000255DF" w:rsidRDefault="007F3F68" w:rsidP="003D3320">
            <w:pPr>
              <w:keepNext/>
              <w:keepLines/>
              <w:spacing w:after="0"/>
              <w:jc w:val="center"/>
              <w:rPr>
                <w:ins w:id="426" w:author="Author"/>
                <w:rFonts w:ascii="Arial" w:eastAsia="Yu Mincho" w:hAnsi="Arial" w:cs="Arial"/>
                <w:sz w:val="18"/>
                <w:szCs w:val="18"/>
              </w:rPr>
            </w:pPr>
          </w:p>
        </w:tc>
        <w:tc>
          <w:tcPr>
            <w:tcW w:w="580" w:type="dxa"/>
          </w:tcPr>
          <w:p w14:paraId="42F7C577" w14:textId="77777777" w:rsidR="007F3F68" w:rsidRPr="000255DF" w:rsidRDefault="007F3F68" w:rsidP="003D3320">
            <w:pPr>
              <w:keepNext/>
              <w:keepLines/>
              <w:spacing w:after="0"/>
              <w:jc w:val="center"/>
              <w:rPr>
                <w:ins w:id="427" w:author="Author"/>
                <w:rFonts w:ascii="Arial" w:eastAsia="Yu Mincho" w:hAnsi="Arial" w:cs="Arial"/>
                <w:sz w:val="18"/>
                <w:szCs w:val="18"/>
              </w:rPr>
            </w:pPr>
            <w:ins w:id="428" w:author="Author">
              <w:r w:rsidRPr="000255DF">
                <w:rPr>
                  <w:rFonts w:ascii="Arial" w:eastAsia="Yu Mincho" w:hAnsi="Arial" w:cs="Arial"/>
                  <w:sz w:val="18"/>
                  <w:szCs w:val="18"/>
                </w:rPr>
                <w:t>Yes</w:t>
              </w:r>
            </w:ins>
          </w:p>
        </w:tc>
        <w:tc>
          <w:tcPr>
            <w:tcW w:w="580" w:type="dxa"/>
            <w:vAlign w:val="center"/>
          </w:tcPr>
          <w:p w14:paraId="365F4444" w14:textId="77777777" w:rsidR="007F3F68" w:rsidRPr="000255DF" w:rsidRDefault="007F3F68" w:rsidP="003D3320">
            <w:pPr>
              <w:keepNext/>
              <w:keepLines/>
              <w:spacing w:after="0"/>
              <w:jc w:val="center"/>
              <w:rPr>
                <w:ins w:id="429" w:author="Author"/>
                <w:rFonts w:ascii="Arial" w:eastAsia="Yu Mincho" w:hAnsi="Arial" w:cs="Arial"/>
                <w:sz w:val="18"/>
                <w:szCs w:val="18"/>
              </w:rPr>
            </w:pPr>
            <w:ins w:id="430" w:author="Author">
              <w:r w:rsidRPr="000255DF">
                <w:rPr>
                  <w:rFonts w:ascii="Arial" w:eastAsia="Yu Mincho" w:hAnsi="Arial" w:cs="Arial"/>
                  <w:sz w:val="18"/>
                  <w:szCs w:val="18"/>
                </w:rPr>
                <w:t>Yes</w:t>
              </w:r>
            </w:ins>
          </w:p>
        </w:tc>
        <w:tc>
          <w:tcPr>
            <w:tcW w:w="580" w:type="dxa"/>
            <w:vAlign w:val="center"/>
          </w:tcPr>
          <w:p w14:paraId="7FCABCF7" w14:textId="77777777" w:rsidR="007F3F68" w:rsidRPr="000255DF" w:rsidRDefault="007F3F68" w:rsidP="003D3320">
            <w:pPr>
              <w:keepNext/>
              <w:keepLines/>
              <w:spacing w:after="0"/>
              <w:jc w:val="center"/>
              <w:rPr>
                <w:ins w:id="431" w:author="Author"/>
                <w:rFonts w:ascii="Arial" w:eastAsia="Yu Mincho" w:hAnsi="Arial" w:cs="Arial"/>
                <w:sz w:val="18"/>
                <w:szCs w:val="18"/>
              </w:rPr>
            </w:pPr>
            <w:ins w:id="432" w:author="Author">
              <w:r w:rsidRPr="000255DF">
                <w:rPr>
                  <w:rFonts w:ascii="Arial" w:eastAsia="Yu Mincho" w:hAnsi="Arial" w:cs="Arial"/>
                  <w:sz w:val="18"/>
                  <w:szCs w:val="18"/>
                </w:rPr>
                <w:t>Yes</w:t>
              </w:r>
            </w:ins>
          </w:p>
        </w:tc>
        <w:tc>
          <w:tcPr>
            <w:tcW w:w="580" w:type="dxa"/>
            <w:vAlign w:val="center"/>
          </w:tcPr>
          <w:p w14:paraId="1FC04EE3" w14:textId="77777777" w:rsidR="007F3F68" w:rsidRPr="000255DF" w:rsidRDefault="007F3F68" w:rsidP="003D3320">
            <w:pPr>
              <w:keepNext/>
              <w:keepLines/>
              <w:spacing w:after="0"/>
              <w:jc w:val="center"/>
              <w:rPr>
                <w:ins w:id="433" w:author="Author"/>
                <w:rFonts w:ascii="Arial" w:eastAsia="Yu Mincho" w:hAnsi="Arial" w:cs="Arial"/>
                <w:sz w:val="18"/>
                <w:szCs w:val="18"/>
              </w:rPr>
            </w:pPr>
            <w:ins w:id="434" w:author="Author">
              <w:r w:rsidRPr="000255DF">
                <w:rPr>
                  <w:rFonts w:ascii="Arial" w:eastAsia="Yu Mincho" w:hAnsi="Arial" w:cs="Arial"/>
                  <w:sz w:val="18"/>
                  <w:szCs w:val="18"/>
                </w:rPr>
                <w:t>Yes</w:t>
              </w:r>
            </w:ins>
          </w:p>
        </w:tc>
        <w:tc>
          <w:tcPr>
            <w:tcW w:w="580" w:type="dxa"/>
            <w:vAlign w:val="center"/>
          </w:tcPr>
          <w:p w14:paraId="2F9F1762" w14:textId="77777777" w:rsidR="007F3F68" w:rsidRPr="000255DF" w:rsidRDefault="007F3F68" w:rsidP="003D3320">
            <w:pPr>
              <w:keepNext/>
              <w:keepLines/>
              <w:spacing w:after="0"/>
              <w:jc w:val="center"/>
              <w:rPr>
                <w:ins w:id="435" w:author="Author"/>
                <w:rFonts w:ascii="Arial" w:eastAsia="Yu Mincho" w:hAnsi="Arial" w:cs="Arial"/>
                <w:sz w:val="18"/>
                <w:szCs w:val="18"/>
              </w:rPr>
            </w:pPr>
            <w:ins w:id="436" w:author="Author">
              <w:r w:rsidRPr="000255DF">
                <w:rPr>
                  <w:rFonts w:ascii="Arial" w:eastAsia="Yu Mincho" w:hAnsi="Arial" w:cs="Arial"/>
                  <w:sz w:val="18"/>
                  <w:szCs w:val="18"/>
                </w:rPr>
                <w:t>Yes</w:t>
              </w:r>
            </w:ins>
          </w:p>
        </w:tc>
        <w:tc>
          <w:tcPr>
            <w:tcW w:w="580" w:type="dxa"/>
            <w:vAlign w:val="center"/>
          </w:tcPr>
          <w:p w14:paraId="0550D7EE" w14:textId="77777777" w:rsidR="007F3F68" w:rsidRPr="000255DF" w:rsidRDefault="007F3F68" w:rsidP="003D3320">
            <w:pPr>
              <w:keepNext/>
              <w:keepLines/>
              <w:spacing w:after="0"/>
              <w:jc w:val="center"/>
              <w:rPr>
                <w:ins w:id="437" w:author="Author"/>
                <w:rFonts w:ascii="Arial" w:eastAsia="Yu Mincho" w:hAnsi="Arial" w:cs="Arial"/>
                <w:sz w:val="18"/>
                <w:szCs w:val="18"/>
              </w:rPr>
            </w:pPr>
            <w:ins w:id="438" w:author="Author">
              <w:r w:rsidRPr="000255DF">
                <w:rPr>
                  <w:rFonts w:ascii="Arial" w:eastAsia="Yu Mincho" w:hAnsi="Arial" w:cs="Arial"/>
                  <w:sz w:val="18"/>
                  <w:szCs w:val="18"/>
                </w:rPr>
                <w:t>Yes</w:t>
              </w:r>
            </w:ins>
          </w:p>
        </w:tc>
        <w:tc>
          <w:tcPr>
            <w:tcW w:w="580" w:type="dxa"/>
            <w:vAlign w:val="center"/>
          </w:tcPr>
          <w:p w14:paraId="09788A53" w14:textId="77777777" w:rsidR="007F3F68" w:rsidRPr="000255DF" w:rsidRDefault="007F3F68" w:rsidP="003D3320">
            <w:pPr>
              <w:keepNext/>
              <w:keepLines/>
              <w:spacing w:after="0"/>
              <w:jc w:val="center"/>
              <w:rPr>
                <w:ins w:id="439" w:author="Author"/>
                <w:rFonts w:ascii="Arial" w:eastAsia="Yu Mincho" w:hAnsi="Arial" w:cs="Arial"/>
                <w:sz w:val="18"/>
                <w:szCs w:val="18"/>
              </w:rPr>
            </w:pPr>
            <w:ins w:id="440" w:author="Author">
              <w:r w:rsidRPr="000255DF">
                <w:rPr>
                  <w:rFonts w:ascii="Arial" w:eastAsia="Yu Mincho" w:hAnsi="Arial" w:cs="Arial"/>
                  <w:sz w:val="18"/>
                  <w:szCs w:val="18"/>
                </w:rPr>
                <w:t>Yes</w:t>
              </w:r>
            </w:ins>
          </w:p>
        </w:tc>
        <w:tc>
          <w:tcPr>
            <w:tcW w:w="580" w:type="dxa"/>
          </w:tcPr>
          <w:p w14:paraId="705F42DA" w14:textId="77777777" w:rsidR="007F3F68" w:rsidRPr="000255DF" w:rsidRDefault="007F3F68" w:rsidP="003D3320">
            <w:pPr>
              <w:keepNext/>
              <w:keepLines/>
              <w:spacing w:after="0"/>
              <w:jc w:val="center"/>
              <w:rPr>
                <w:ins w:id="441" w:author="Author"/>
                <w:rFonts w:ascii="Arial" w:eastAsia="Yu Mincho" w:hAnsi="Arial" w:cs="Arial"/>
                <w:sz w:val="18"/>
                <w:szCs w:val="18"/>
              </w:rPr>
            </w:pPr>
            <w:ins w:id="442" w:author="Author">
              <w:r w:rsidRPr="000255DF">
                <w:rPr>
                  <w:rFonts w:ascii="Arial" w:eastAsia="Yu Mincho" w:hAnsi="Arial" w:cs="Arial"/>
                  <w:sz w:val="18"/>
                  <w:szCs w:val="18"/>
                </w:rPr>
                <w:t>Yes</w:t>
              </w:r>
            </w:ins>
          </w:p>
        </w:tc>
        <w:tc>
          <w:tcPr>
            <w:tcW w:w="580" w:type="dxa"/>
            <w:vAlign w:val="center"/>
          </w:tcPr>
          <w:p w14:paraId="1194A7F3" w14:textId="77777777" w:rsidR="007F3F68" w:rsidRPr="000255DF" w:rsidRDefault="007F3F68" w:rsidP="003D3320">
            <w:pPr>
              <w:keepNext/>
              <w:keepLines/>
              <w:spacing w:after="0"/>
              <w:jc w:val="center"/>
              <w:rPr>
                <w:ins w:id="443" w:author="Author"/>
                <w:rFonts w:ascii="Arial" w:eastAsia="Yu Mincho" w:hAnsi="Arial" w:cs="Arial"/>
                <w:sz w:val="18"/>
                <w:szCs w:val="18"/>
              </w:rPr>
            </w:pPr>
            <w:ins w:id="444" w:author="Author">
              <w:r w:rsidRPr="000255DF">
                <w:rPr>
                  <w:rFonts w:ascii="Arial" w:eastAsia="Yu Mincho" w:hAnsi="Arial" w:cs="Arial"/>
                  <w:sz w:val="18"/>
                  <w:szCs w:val="18"/>
                </w:rPr>
                <w:t>Yes</w:t>
              </w:r>
            </w:ins>
          </w:p>
        </w:tc>
        <w:tc>
          <w:tcPr>
            <w:tcW w:w="580" w:type="dxa"/>
          </w:tcPr>
          <w:p w14:paraId="0EFBC768" w14:textId="77777777" w:rsidR="007F3F68" w:rsidRPr="000255DF" w:rsidRDefault="007F3F68" w:rsidP="003D3320">
            <w:pPr>
              <w:keepNext/>
              <w:keepLines/>
              <w:spacing w:after="0"/>
              <w:jc w:val="center"/>
              <w:rPr>
                <w:ins w:id="445" w:author="Author"/>
                <w:rFonts w:ascii="Arial" w:eastAsia="Yu Mincho" w:hAnsi="Arial" w:cs="Arial"/>
                <w:sz w:val="18"/>
                <w:szCs w:val="18"/>
              </w:rPr>
            </w:pPr>
          </w:p>
        </w:tc>
        <w:tc>
          <w:tcPr>
            <w:tcW w:w="580" w:type="dxa"/>
          </w:tcPr>
          <w:p w14:paraId="6C1DA81C" w14:textId="77777777" w:rsidR="007F3F68" w:rsidRPr="00C5186B" w:rsidRDefault="007F3F68" w:rsidP="003D3320">
            <w:pPr>
              <w:keepNext/>
              <w:keepLines/>
              <w:spacing w:after="0"/>
              <w:jc w:val="center"/>
              <w:rPr>
                <w:ins w:id="446" w:author="Author"/>
                <w:rFonts w:ascii="Arial" w:hAnsi="Arial" w:cs="Arial"/>
                <w:sz w:val="18"/>
                <w:lang w:val="en-US" w:eastAsia="zh-CN"/>
              </w:rPr>
            </w:pPr>
          </w:p>
        </w:tc>
        <w:tc>
          <w:tcPr>
            <w:tcW w:w="893" w:type="dxa"/>
            <w:vMerge/>
            <w:vAlign w:val="center"/>
          </w:tcPr>
          <w:p w14:paraId="48C73760" w14:textId="77777777" w:rsidR="007F3F68" w:rsidRDefault="007F3F68" w:rsidP="003D3320">
            <w:pPr>
              <w:keepNext/>
              <w:keepLines/>
              <w:jc w:val="center"/>
              <w:rPr>
                <w:ins w:id="447" w:author="Author"/>
                <w:rFonts w:ascii="Arial" w:hAnsi="Arial" w:cs="Arial"/>
                <w:sz w:val="18"/>
                <w:lang w:eastAsia="ja-JP"/>
              </w:rPr>
            </w:pPr>
          </w:p>
        </w:tc>
      </w:tr>
      <w:tr w:rsidR="007F3F68" w14:paraId="0948AFBE" w14:textId="77777777" w:rsidTr="00EF16C7">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449" w:author="Author"/>
          <w:trPrChange w:id="450" w:author="Author">
            <w:trPr>
              <w:trHeight w:val="152"/>
            </w:trPr>
          </w:trPrChange>
        </w:trPr>
        <w:tc>
          <w:tcPr>
            <w:tcW w:w="1418" w:type="dxa"/>
            <w:vMerge/>
            <w:vAlign w:val="center"/>
            <w:tcPrChange w:id="451" w:author="Author">
              <w:tcPr>
                <w:tcW w:w="1418" w:type="dxa"/>
                <w:vMerge/>
                <w:vAlign w:val="center"/>
              </w:tcPr>
            </w:tcPrChange>
          </w:tcPr>
          <w:p w14:paraId="42FC967E" w14:textId="77777777" w:rsidR="007F3F68" w:rsidRDefault="007F3F68" w:rsidP="003D3320">
            <w:pPr>
              <w:keepNext/>
              <w:keepLines/>
              <w:spacing w:after="0"/>
              <w:jc w:val="center"/>
              <w:rPr>
                <w:ins w:id="452" w:author="Author"/>
                <w:rFonts w:ascii="Arial" w:hAnsi="Arial" w:cs="Arial"/>
                <w:sz w:val="18"/>
                <w:lang w:eastAsia="ja-JP"/>
              </w:rPr>
            </w:pPr>
          </w:p>
        </w:tc>
        <w:tc>
          <w:tcPr>
            <w:tcW w:w="992" w:type="dxa"/>
            <w:vMerge/>
            <w:vAlign w:val="center"/>
            <w:tcPrChange w:id="453" w:author="Author">
              <w:tcPr>
                <w:tcW w:w="992" w:type="dxa"/>
                <w:vMerge/>
                <w:vAlign w:val="center"/>
              </w:tcPr>
            </w:tcPrChange>
          </w:tcPr>
          <w:p w14:paraId="6F264141" w14:textId="77777777" w:rsidR="007F3F68" w:rsidRDefault="007F3F68" w:rsidP="003D3320">
            <w:pPr>
              <w:keepNext/>
              <w:keepLines/>
              <w:jc w:val="center"/>
              <w:rPr>
                <w:ins w:id="454" w:author="Author"/>
                <w:rFonts w:ascii="Arial" w:hAnsi="Arial" w:cs="Arial"/>
                <w:sz w:val="18"/>
                <w:lang w:eastAsia="ja-JP"/>
              </w:rPr>
            </w:pPr>
          </w:p>
        </w:tc>
        <w:tc>
          <w:tcPr>
            <w:tcW w:w="709" w:type="dxa"/>
            <w:vMerge/>
            <w:vAlign w:val="center"/>
            <w:tcPrChange w:id="455" w:author="Author">
              <w:tcPr>
                <w:tcW w:w="709" w:type="dxa"/>
                <w:vMerge/>
                <w:vAlign w:val="center"/>
              </w:tcPr>
            </w:tcPrChange>
          </w:tcPr>
          <w:p w14:paraId="29A24084" w14:textId="77777777" w:rsidR="007F3F68" w:rsidRDefault="007F3F68" w:rsidP="003D3320">
            <w:pPr>
              <w:keepNext/>
              <w:keepLines/>
              <w:spacing w:after="0"/>
              <w:jc w:val="center"/>
              <w:rPr>
                <w:ins w:id="456" w:author="Author"/>
                <w:rFonts w:ascii="Arial" w:hAnsi="Arial" w:cs="Arial"/>
                <w:sz w:val="18"/>
                <w:lang w:eastAsia="ja-JP"/>
              </w:rPr>
            </w:pPr>
          </w:p>
        </w:tc>
        <w:tc>
          <w:tcPr>
            <w:tcW w:w="652" w:type="dxa"/>
            <w:vAlign w:val="center"/>
            <w:tcPrChange w:id="457" w:author="Author">
              <w:tcPr>
                <w:tcW w:w="652" w:type="dxa"/>
              </w:tcPr>
            </w:tcPrChange>
          </w:tcPr>
          <w:p w14:paraId="5091E2FE" w14:textId="77777777" w:rsidR="007F3F68" w:rsidRDefault="007F3F68" w:rsidP="003D3320">
            <w:pPr>
              <w:keepNext/>
              <w:keepLines/>
              <w:spacing w:after="0"/>
              <w:jc w:val="center"/>
              <w:rPr>
                <w:ins w:id="458" w:author="Author"/>
                <w:rFonts w:ascii="Arial" w:hAnsi="Arial" w:cs="Arial"/>
                <w:sz w:val="18"/>
                <w:lang w:val="en-US" w:eastAsia="zh-CN"/>
              </w:rPr>
            </w:pPr>
            <w:ins w:id="459" w:author="Author">
              <w:r>
                <w:rPr>
                  <w:rFonts w:ascii="Arial" w:hAnsi="Arial" w:cs="Arial"/>
                  <w:sz w:val="18"/>
                  <w:lang w:val="en-US" w:eastAsia="zh-CN"/>
                </w:rPr>
                <w:t>120</w:t>
              </w:r>
            </w:ins>
          </w:p>
        </w:tc>
        <w:tc>
          <w:tcPr>
            <w:tcW w:w="580" w:type="dxa"/>
            <w:vAlign w:val="center"/>
            <w:tcPrChange w:id="460" w:author="Author">
              <w:tcPr>
                <w:tcW w:w="580" w:type="dxa"/>
              </w:tcPr>
            </w:tcPrChange>
          </w:tcPr>
          <w:p w14:paraId="07BDF85A" w14:textId="77777777" w:rsidR="007F3F68" w:rsidRPr="000255DF" w:rsidRDefault="007F3F68" w:rsidP="003D3320">
            <w:pPr>
              <w:keepNext/>
              <w:keepLines/>
              <w:spacing w:after="0"/>
              <w:jc w:val="center"/>
              <w:rPr>
                <w:ins w:id="461" w:author="Author"/>
                <w:rFonts w:ascii="Arial" w:eastAsia="Yu Mincho" w:hAnsi="Arial" w:cs="Arial"/>
                <w:sz w:val="18"/>
                <w:szCs w:val="18"/>
              </w:rPr>
            </w:pPr>
          </w:p>
        </w:tc>
        <w:tc>
          <w:tcPr>
            <w:tcW w:w="580" w:type="dxa"/>
            <w:vAlign w:val="center"/>
            <w:tcPrChange w:id="462" w:author="Author">
              <w:tcPr>
                <w:tcW w:w="580" w:type="dxa"/>
                <w:vAlign w:val="center"/>
              </w:tcPr>
            </w:tcPrChange>
          </w:tcPr>
          <w:p w14:paraId="1DED5283" w14:textId="77777777" w:rsidR="007F3F68" w:rsidRPr="000255DF" w:rsidRDefault="007F3F68" w:rsidP="003D3320">
            <w:pPr>
              <w:keepNext/>
              <w:keepLines/>
              <w:spacing w:after="0"/>
              <w:jc w:val="center"/>
              <w:rPr>
                <w:ins w:id="463" w:author="Author"/>
                <w:rFonts w:ascii="Arial" w:eastAsia="Yu Mincho" w:hAnsi="Arial" w:cs="Arial"/>
                <w:sz w:val="18"/>
                <w:szCs w:val="18"/>
              </w:rPr>
            </w:pPr>
            <w:ins w:id="464" w:author="Author">
              <w:r w:rsidRPr="000255DF">
                <w:rPr>
                  <w:rFonts w:ascii="Arial" w:eastAsia="Yu Mincho" w:hAnsi="Arial" w:cs="Arial"/>
                  <w:sz w:val="18"/>
                  <w:szCs w:val="18"/>
                </w:rPr>
                <w:t>Yes</w:t>
              </w:r>
            </w:ins>
          </w:p>
        </w:tc>
        <w:tc>
          <w:tcPr>
            <w:tcW w:w="580" w:type="dxa"/>
            <w:vAlign w:val="center"/>
            <w:tcPrChange w:id="465" w:author="Author">
              <w:tcPr>
                <w:tcW w:w="580" w:type="dxa"/>
                <w:vAlign w:val="center"/>
              </w:tcPr>
            </w:tcPrChange>
          </w:tcPr>
          <w:p w14:paraId="34833FCF" w14:textId="77777777" w:rsidR="007F3F68" w:rsidRPr="000255DF" w:rsidRDefault="007F3F68" w:rsidP="003D3320">
            <w:pPr>
              <w:keepNext/>
              <w:keepLines/>
              <w:spacing w:after="0"/>
              <w:jc w:val="center"/>
              <w:rPr>
                <w:ins w:id="466" w:author="Author"/>
                <w:rFonts w:ascii="Arial" w:eastAsia="Yu Mincho" w:hAnsi="Arial" w:cs="Arial"/>
                <w:sz w:val="18"/>
                <w:szCs w:val="18"/>
              </w:rPr>
            </w:pPr>
            <w:ins w:id="467" w:author="Author">
              <w:r w:rsidRPr="000255DF">
                <w:rPr>
                  <w:rFonts w:ascii="Arial" w:eastAsia="Yu Mincho" w:hAnsi="Arial" w:cs="Arial"/>
                  <w:sz w:val="18"/>
                  <w:szCs w:val="18"/>
                </w:rPr>
                <w:t>Yes</w:t>
              </w:r>
            </w:ins>
          </w:p>
        </w:tc>
        <w:tc>
          <w:tcPr>
            <w:tcW w:w="580" w:type="dxa"/>
            <w:vAlign w:val="center"/>
            <w:tcPrChange w:id="468" w:author="Author">
              <w:tcPr>
                <w:tcW w:w="580" w:type="dxa"/>
                <w:vAlign w:val="center"/>
              </w:tcPr>
            </w:tcPrChange>
          </w:tcPr>
          <w:p w14:paraId="2A33C855" w14:textId="77777777" w:rsidR="007F3F68" w:rsidRPr="000255DF" w:rsidRDefault="007F3F68" w:rsidP="003D3320">
            <w:pPr>
              <w:keepNext/>
              <w:keepLines/>
              <w:spacing w:after="0"/>
              <w:jc w:val="center"/>
              <w:rPr>
                <w:ins w:id="469" w:author="Author"/>
                <w:rFonts w:ascii="Arial" w:eastAsia="Yu Mincho" w:hAnsi="Arial" w:cs="Arial"/>
                <w:sz w:val="18"/>
                <w:szCs w:val="18"/>
              </w:rPr>
            </w:pPr>
            <w:ins w:id="470" w:author="Author">
              <w:r w:rsidRPr="000255DF">
                <w:rPr>
                  <w:rFonts w:ascii="Arial" w:eastAsia="Yu Mincho" w:hAnsi="Arial" w:cs="Arial"/>
                  <w:sz w:val="18"/>
                  <w:szCs w:val="18"/>
                </w:rPr>
                <w:t>Yes</w:t>
              </w:r>
            </w:ins>
          </w:p>
        </w:tc>
        <w:tc>
          <w:tcPr>
            <w:tcW w:w="580" w:type="dxa"/>
            <w:vAlign w:val="center"/>
            <w:tcPrChange w:id="471" w:author="Author">
              <w:tcPr>
                <w:tcW w:w="580" w:type="dxa"/>
                <w:vAlign w:val="center"/>
              </w:tcPr>
            </w:tcPrChange>
          </w:tcPr>
          <w:p w14:paraId="1F994072" w14:textId="77777777" w:rsidR="007F3F68" w:rsidRPr="000255DF" w:rsidRDefault="007F3F68" w:rsidP="003D3320">
            <w:pPr>
              <w:keepNext/>
              <w:keepLines/>
              <w:spacing w:after="0"/>
              <w:jc w:val="center"/>
              <w:rPr>
                <w:ins w:id="472" w:author="Author"/>
                <w:rFonts w:ascii="Arial" w:eastAsia="Yu Mincho" w:hAnsi="Arial" w:cs="Arial"/>
                <w:sz w:val="18"/>
                <w:szCs w:val="18"/>
              </w:rPr>
            </w:pPr>
            <w:ins w:id="473" w:author="Author">
              <w:r w:rsidRPr="000255DF">
                <w:rPr>
                  <w:rFonts w:ascii="Arial" w:eastAsia="Yu Mincho" w:hAnsi="Arial" w:cs="Arial"/>
                  <w:sz w:val="18"/>
                  <w:szCs w:val="18"/>
                </w:rPr>
                <w:t>Yes</w:t>
              </w:r>
            </w:ins>
          </w:p>
        </w:tc>
        <w:tc>
          <w:tcPr>
            <w:tcW w:w="580" w:type="dxa"/>
            <w:vAlign w:val="center"/>
            <w:tcPrChange w:id="474" w:author="Author">
              <w:tcPr>
                <w:tcW w:w="580" w:type="dxa"/>
                <w:vAlign w:val="center"/>
              </w:tcPr>
            </w:tcPrChange>
          </w:tcPr>
          <w:p w14:paraId="554A078A" w14:textId="77777777" w:rsidR="007F3F68" w:rsidRPr="000255DF" w:rsidRDefault="007F3F68" w:rsidP="003D3320">
            <w:pPr>
              <w:keepNext/>
              <w:keepLines/>
              <w:spacing w:after="0"/>
              <w:jc w:val="center"/>
              <w:rPr>
                <w:ins w:id="475" w:author="Author"/>
                <w:rFonts w:ascii="Arial" w:eastAsia="Yu Mincho" w:hAnsi="Arial" w:cs="Arial"/>
                <w:sz w:val="18"/>
                <w:szCs w:val="18"/>
              </w:rPr>
            </w:pPr>
            <w:ins w:id="476" w:author="Author">
              <w:r w:rsidRPr="000255DF">
                <w:rPr>
                  <w:rFonts w:ascii="Arial" w:eastAsia="Yu Mincho" w:hAnsi="Arial" w:cs="Arial"/>
                  <w:sz w:val="18"/>
                  <w:szCs w:val="18"/>
                </w:rPr>
                <w:t>Yes</w:t>
              </w:r>
            </w:ins>
          </w:p>
        </w:tc>
        <w:tc>
          <w:tcPr>
            <w:tcW w:w="580" w:type="dxa"/>
            <w:vAlign w:val="center"/>
            <w:tcPrChange w:id="477" w:author="Author">
              <w:tcPr>
                <w:tcW w:w="580" w:type="dxa"/>
                <w:vAlign w:val="center"/>
              </w:tcPr>
            </w:tcPrChange>
          </w:tcPr>
          <w:p w14:paraId="141026D5" w14:textId="77777777" w:rsidR="007F3F68" w:rsidRPr="000255DF" w:rsidRDefault="007F3F68" w:rsidP="003D3320">
            <w:pPr>
              <w:keepNext/>
              <w:keepLines/>
              <w:spacing w:after="0"/>
              <w:jc w:val="center"/>
              <w:rPr>
                <w:ins w:id="478" w:author="Author"/>
                <w:rFonts w:ascii="Arial" w:eastAsia="Yu Mincho" w:hAnsi="Arial" w:cs="Arial"/>
                <w:sz w:val="18"/>
                <w:szCs w:val="18"/>
              </w:rPr>
            </w:pPr>
            <w:ins w:id="479" w:author="Author">
              <w:r w:rsidRPr="000255DF">
                <w:rPr>
                  <w:rFonts w:ascii="Arial" w:eastAsia="Yu Mincho" w:hAnsi="Arial" w:cs="Arial"/>
                  <w:sz w:val="18"/>
                  <w:szCs w:val="18"/>
                </w:rPr>
                <w:t>Yes</w:t>
              </w:r>
            </w:ins>
          </w:p>
        </w:tc>
        <w:tc>
          <w:tcPr>
            <w:tcW w:w="580" w:type="dxa"/>
            <w:vAlign w:val="center"/>
            <w:tcPrChange w:id="480" w:author="Author">
              <w:tcPr>
                <w:tcW w:w="580" w:type="dxa"/>
                <w:vAlign w:val="center"/>
              </w:tcPr>
            </w:tcPrChange>
          </w:tcPr>
          <w:p w14:paraId="4AAE69DB" w14:textId="77777777" w:rsidR="007F3F68" w:rsidRPr="000255DF" w:rsidRDefault="007F3F68" w:rsidP="003D3320">
            <w:pPr>
              <w:keepNext/>
              <w:keepLines/>
              <w:spacing w:after="0"/>
              <w:jc w:val="center"/>
              <w:rPr>
                <w:ins w:id="481" w:author="Author"/>
                <w:rFonts w:ascii="Arial" w:eastAsia="Yu Mincho" w:hAnsi="Arial" w:cs="Arial"/>
                <w:sz w:val="18"/>
                <w:szCs w:val="18"/>
              </w:rPr>
            </w:pPr>
            <w:ins w:id="482" w:author="Author">
              <w:r w:rsidRPr="000255DF">
                <w:rPr>
                  <w:rFonts w:ascii="Arial" w:eastAsia="Yu Mincho" w:hAnsi="Arial" w:cs="Arial"/>
                  <w:sz w:val="18"/>
                  <w:szCs w:val="18"/>
                </w:rPr>
                <w:t>Yes</w:t>
              </w:r>
            </w:ins>
          </w:p>
        </w:tc>
        <w:tc>
          <w:tcPr>
            <w:tcW w:w="580" w:type="dxa"/>
            <w:vAlign w:val="center"/>
            <w:tcPrChange w:id="483" w:author="Author">
              <w:tcPr>
                <w:tcW w:w="580" w:type="dxa"/>
              </w:tcPr>
            </w:tcPrChange>
          </w:tcPr>
          <w:p w14:paraId="201FE468" w14:textId="77777777" w:rsidR="007F3F68" w:rsidRPr="000255DF" w:rsidRDefault="007F3F68" w:rsidP="003D3320">
            <w:pPr>
              <w:keepNext/>
              <w:keepLines/>
              <w:spacing w:after="0"/>
              <w:jc w:val="center"/>
              <w:rPr>
                <w:ins w:id="484" w:author="Author"/>
                <w:rFonts w:ascii="Arial" w:eastAsia="Yu Mincho" w:hAnsi="Arial" w:cs="Arial"/>
                <w:sz w:val="18"/>
                <w:szCs w:val="18"/>
              </w:rPr>
            </w:pPr>
            <w:ins w:id="485" w:author="Author">
              <w:r w:rsidRPr="000255DF">
                <w:rPr>
                  <w:rFonts w:ascii="Arial" w:eastAsia="Yu Mincho" w:hAnsi="Arial" w:cs="Arial"/>
                  <w:sz w:val="18"/>
                  <w:szCs w:val="18"/>
                </w:rPr>
                <w:t>Yes</w:t>
              </w:r>
            </w:ins>
          </w:p>
        </w:tc>
        <w:tc>
          <w:tcPr>
            <w:tcW w:w="580" w:type="dxa"/>
            <w:vAlign w:val="center"/>
            <w:tcPrChange w:id="486" w:author="Author">
              <w:tcPr>
                <w:tcW w:w="580" w:type="dxa"/>
                <w:vAlign w:val="center"/>
              </w:tcPr>
            </w:tcPrChange>
          </w:tcPr>
          <w:p w14:paraId="028A2833" w14:textId="77777777" w:rsidR="007F3F68" w:rsidRPr="000255DF" w:rsidRDefault="007F3F68" w:rsidP="003D3320">
            <w:pPr>
              <w:keepNext/>
              <w:keepLines/>
              <w:spacing w:after="0"/>
              <w:jc w:val="center"/>
              <w:rPr>
                <w:ins w:id="487" w:author="Author"/>
                <w:rFonts w:ascii="Arial" w:eastAsia="Yu Mincho" w:hAnsi="Arial" w:cs="Arial"/>
                <w:sz w:val="18"/>
                <w:szCs w:val="18"/>
              </w:rPr>
            </w:pPr>
            <w:ins w:id="488" w:author="Author">
              <w:r w:rsidRPr="000255DF">
                <w:rPr>
                  <w:rFonts w:ascii="Arial" w:eastAsia="Yu Mincho" w:hAnsi="Arial" w:cs="Arial"/>
                  <w:sz w:val="18"/>
                  <w:szCs w:val="18"/>
                </w:rPr>
                <w:t>Yes</w:t>
              </w:r>
            </w:ins>
          </w:p>
        </w:tc>
        <w:tc>
          <w:tcPr>
            <w:tcW w:w="580" w:type="dxa"/>
            <w:tcPrChange w:id="489" w:author="Author">
              <w:tcPr>
                <w:tcW w:w="580" w:type="dxa"/>
              </w:tcPr>
            </w:tcPrChange>
          </w:tcPr>
          <w:p w14:paraId="0934EBC5" w14:textId="77777777" w:rsidR="007F3F68" w:rsidRPr="000255DF" w:rsidRDefault="007F3F68" w:rsidP="003D3320">
            <w:pPr>
              <w:keepNext/>
              <w:keepLines/>
              <w:spacing w:after="0"/>
              <w:jc w:val="center"/>
              <w:rPr>
                <w:ins w:id="490" w:author="Author"/>
                <w:rFonts w:ascii="Arial" w:eastAsia="Yu Mincho" w:hAnsi="Arial" w:cs="Arial"/>
                <w:sz w:val="18"/>
                <w:szCs w:val="18"/>
              </w:rPr>
            </w:pPr>
          </w:p>
        </w:tc>
        <w:tc>
          <w:tcPr>
            <w:tcW w:w="580" w:type="dxa"/>
            <w:tcPrChange w:id="491" w:author="Author">
              <w:tcPr>
                <w:tcW w:w="580" w:type="dxa"/>
              </w:tcPr>
            </w:tcPrChange>
          </w:tcPr>
          <w:p w14:paraId="4E45A3BC" w14:textId="77777777" w:rsidR="007F3F68" w:rsidRPr="00C5186B" w:rsidRDefault="007F3F68" w:rsidP="003D3320">
            <w:pPr>
              <w:keepNext/>
              <w:keepLines/>
              <w:spacing w:after="0"/>
              <w:jc w:val="center"/>
              <w:rPr>
                <w:ins w:id="492" w:author="Author"/>
                <w:rFonts w:ascii="Arial" w:hAnsi="Arial" w:cs="Arial"/>
                <w:sz w:val="18"/>
                <w:lang w:val="en-US" w:eastAsia="zh-CN"/>
              </w:rPr>
            </w:pPr>
          </w:p>
        </w:tc>
        <w:tc>
          <w:tcPr>
            <w:tcW w:w="893" w:type="dxa"/>
            <w:vMerge/>
            <w:vAlign w:val="center"/>
            <w:tcPrChange w:id="493" w:author="Author">
              <w:tcPr>
                <w:tcW w:w="893" w:type="dxa"/>
                <w:vMerge/>
                <w:vAlign w:val="center"/>
              </w:tcPr>
            </w:tcPrChange>
          </w:tcPr>
          <w:p w14:paraId="60A7327C" w14:textId="77777777" w:rsidR="007F3F68" w:rsidRDefault="007F3F68" w:rsidP="003D3320">
            <w:pPr>
              <w:keepNext/>
              <w:keepLines/>
              <w:jc w:val="center"/>
              <w:rPr>
                <w:ins w:id="494" w:author="Author"/>
                <w:rFonts w:ascii="Arial" w:hAnsi="Arial" w:cs="Arial"/>
                <w:sz w:val="18"/>
                <w:lang w:eastAsia="ja-JP"/>
              </w:rPr>
            </w:pPr>
          </w:p>
        </w:tc>
      </w:tr>
    </w:tbl>
    <w:p w14:paraId="448AC6B1" w14:textId="77777777" w:rsidR="007F3F68" w:rsidRPr="00070C56" w:rsidRDefault="007F3F68" w:rsidP="007F3F68">
      <w:pPr>
        <w:pStyle w:val="Heading3"/>
        <w:rPr>
          <w:ins w:id="495" w:author="Author"/>
          <w:rFonts w:cs="Arial"/>
          <w:lang w:val="en-US" w:eastAsia="zh-CN"/>
        </w:rPr>
      </w:pPr>
      <w:ins w:id="496" w:author="Author">
        <w:r>
          <w:rPr>
            <w:rFonts w:cs="Arial"/>
            <w:lang w:val="en-US"/>
          </w:rPr>
          <w:lastRenderedPageBreak/>
          <w:t>6</w:t>
        </w:r>
        <w:r>
          <w:rPr>
            <w:rFonts w:cs="Arial"/>
            <w:lang w:val="en-US" w:eastAsia="zh-CN"/>
          </w:rPr>
          <w:t>.x</w:t>
        </w:r>
        <w:r w:rsidRPr="00070C56">
          <w:rPr>
            <w:rFonts w:cs="Arial"/>
            <w:lang w:val="en-US" w:eastAsia="zh-CN"/>
          </w:rPr>
          <w:t>.3</w:t>
        </w:r>
        <w:r w:rsidRPr="00070C56">
          <w:rPr>
            <w:rFonts w:cs="Arial"/>
            <w:lang w:val="en-US" w:eastAsia="zh-CN"/>
          </w:rPr>
          <w:tab/>
          <w:t>Co-existence studies</w:t>
        </w:r>
        <w:bookmarkEnd w:id="102"/>
      </w:ins>
    </w:p>
    <w:p w14:paraId="1AF556C2" w14:textId="1B5C9BFD" w:rsidR="007F3F68" w:rsidRDefault="007F3F68" w:rsidP="007F3F68">
      <w:pPr>
        <w:rPr>
          <w:ins w:id="497" w:author="Author"/>
        </w:rPr>
      </w:pPr>
      <w:ins w:id="498" w:author="Author">
        <w:r>
          <w:t>Co-existence analysis for DC_3_n5 shows that there are IMD3</w:t>
        </w:r>
        <w:r w:rsidR="00E22BF5">
          <w:t xml:space="preserve"> and</w:t>
        </w:r>
        <w:r>
          <w:t xml:space="preserve"> IMD5 </w:t>
        </w:r>
        <w:r w:rsidR="00E22BF5">
          <w:t xml:space="preserve">impact from DC_3_n5 UL to </w:t>
        </w:r>
        <w:r>
          <w:t>Band n78 DL.</w:t>
        </w:r>
      </w:ins>
    </w:p>
    <w:p w14:paraId="510E1DE0" w14:textId="589E3279" w:rsidR="007F3F68" w:rsidRDefault="007F3F68" w:rsidP="007F3F68">
      <w:pPr>
        <w:rPr>
          <w:ins w:id="499" w:author="Author"/>
        </w:rPr>
      </w:pPr>
      <w:ins w:id="500" w:author="Author">
        <w:r>
          <w:t>Co-existence analysis for DC_3_n78 shows that there is no impact from DC_3_n78 UL to Band n5 DL.</w:t>
        </w:r>
      </w:ins>
    </w:p>
    <w:p w14:paraId="259D0C91" w14:textId="77777777" w:rsidR="007F3F68" w:rsidRPr="00070C56" w:rsidRDefault="007F3F68" w:rsidP="007F3F68">
      <w:pPr>
        <w:pStyle w:val="Heading3"/>
        <w:rPr>
          <w:ins w:id="501" w:author="Author"/>
          <w:rFonts w:cs="Arial"/>
          <w:szCs w:val="28"/>
          <w:lang w:val="en-US" w:eastAsia="zh-CN"/>
        </w:rPr>
      </w:pPr>
      <w:bookmarkStart w:id="502" w:name="_Toc528077862"/>
      <w:ins w:id="503" w:author="Author">
        <w:r>
          <w:rPr>
            <w:rFonts w:cs="Arial"/>
            <w:szCs w:val="28"/>
            <w:lang w:val="en-US"/>
          </w:rPr>
          <w:t>6.x</w:t>
        </w:r>
        <w:r w:rsidRPr="00070C56">
          <w:rPr>
            <w:rFonts w:cs="Arial"/>
            <w:szCs w:val="28"/>
            <w:lang w:val="en-US"/>
          </w:rPr>
          <w:t>.</w:t>
        </w:r>
        <w:r w:rsidRPr="00070C56">
          <w:rPr>
            <w:rFonts w:cs="Arial"/>
            <w:szCs w:val="28"/>
            <w:lang w:val="en-US" w:eastAsia="zh-CN"/>
          </w:rPr>
          <w:t>4</w:t>
        </w:r>
        <w:r w:rsidRPr="00070C56">
          <w:rPr>
            <w:rFonts w:cs="Arial"/>
            <w:szCs w:val="28"/>
            <w:lang w:val="en-US" w:eastAsia="sv-SE"/>
          </w:rPr>
          <w:tab/>
        </w:r>
        <w:r w:rsidRPr="00070C56">
          <w:rPr>
            <w:rFonts w:cs="Arial"/>
            <w:szCs w:val="28"/>
            <w:lang w:val="en-US"/>
          </w:rPr>
          <w:t>∆T</w:t>
        </w:r>
        <w:r w:rsidRPr="00070C56">
          <w:rPr>
            <w:rFonts w:cs="Arial"/>
            <w:szCs w:val="28"/>
            <w:vertAlign w:val="subscript"/>
            <w:lang w:val="en-US"/>
          </w:rPr>
          <w:t>IB</w:t>
        </w:r>
        <w:r w:rsidRPr="00070C56">
          <w:rPr>
            <w:rFonts w:cs="Arial"/>
            <w:szCs w:val="28"/>
            <w:lang w:val="en-US"/>
          </w:rPr>
          <w:t xml:space="preserve"> and ∆R</w:t>
        </w:r>
        <w:r w:rsidRPr="00070C56">
          <w:rPr>
            <w:rFonts w:cs="Arial"/>
            <w:szCs w:val="28"/>
            <w:vertAlign w:val="subscript"/>
            <w:lang w:val="en-US"/>
          </w:rPr>
          <w:t>IB</w:t>
        </w:r>
        <w:r w:rsidRPr="00070C56">
          <w:rPr>
            <w:rFonts w:cs="Arial"/>
            <w:szCs w:val="28"/>
            <w:lang w:val="en-US"/>
          </w:rPr>
          <w:t xml:space="preserve"> values</w:t>
        </w:r>
        <w:bookmarkEnd w:id="502"/>
      </w:ins>
    </w:p>
    <w:p w14:paraId="14F7E9A0" w14:textId="77777777" w:rsidR="007F3F68" w:rsidRDefault="007F3F68" w:rsidP="007F3F68">
      <w:pPr>
        <w:rPr>
          <w:ins w:id="504" w:author="Author"/>
        </w:rPr>
      </w:pPr>
      <w:ins w:id="505" w:author="Author">
        <w:r w:rsidRPr="004665B8">
          <w:t xml:space="preserve">For </w:t>
        </w: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3_n5-n78</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05CA5587" w14:textId="77777777" w:rsidR="007F3F68" w:rsidRPr="00FA6BBF" w:rsidRDefault="007F3F68" w:rsidP="007F3F68">
      <w:pPr>
        <w:spacing w:before="120" w:after="120"/>
        <w:jc w:val="center"/>
        <w:rPr>
          <w:ins w:id="506" w:author="Author"/>
          <w:rFonts w:ascii="Arial" w:hAnsi="Arial" w:cs="Arial"/>
          <w:b/>
        </w:rPr>
      </w:pPr>
      <w:bookmarkStart w:id="507" w:name="_Toc528077863"/>
      <w:ins w:id="508" w:author="Author">
        <w:r w:rsidRPr="006D1670">
          <w:rPr>
            <w:rFonts w:ascii="Arial" w:hAnsi="Arial" w:cs="Arial"/>
            <w:b/>
          </w:rPr>
          <w:t xml:space="preserve">Table </w:t>
        </w:r>
        <w:r>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F3F68" w14:paraId="547E83D0" w14:textId="77777777" w:rsidTr="003D3320">
        <w:trPr>
          <w:tblHeader/>
          <w:jc w:val="center"/>
          <w:ins w:id="509" w:author="Author"/>
        </w:trPr>
        <w:tc>
          <w:tcPr>
            <w:tcW w:w="1535" w:type="dxa"/>
            <w:vAlign w:val="center"/>
            <w:hideMark/>
          </w:tcPr>
          <w:p w14:paraId="3E3FCA93" w14:textId="77777777" w:rsidR="007F3F68" w:rsidRDefault="007F3F68" w:rsidP="003D3320">
            <w:pPr>
              <w:keepNext/>
              <w:keepLines/>
              <w:spacing w:after="0"/>
              <w:jc w:val="center"/>
              <w:rPr>
                <w:ins w:id="510" w:author="Author"/>
                <w:rFonts w:ascii="Arial" w:hAnsi="Arial"/>
                <w:b/>
                <w:sz w:val="18"/>
                <w:lang w:val="en-US"/>
              </w:rPr>
            </w:pPr>
            <w:ins w:id="511" w:author="Author">
              <w:r>
                <w:rPr>
                  <w:rFonts w:ascii="Arial" w:hAnsi="Arial"/>
                  <w:b/>
                  <w:sz w:val="18"/>
                  <w:lang w:val="en-US"/>
                </w:rPr>
                <w:t>Inter-band DC Configuration</w:t>
              </w:r>
            </w:ins>
          </w:p>
        </w:tc>
        <w:tc>
          <w:tcPr>
            <w:tcW w:w="2049" w:type="dxa"/>
            <w:vAlign w:val="center"/>
            <w:hideMark/>
          </w:tcPr>
          <w:p w14:paraId="304B3B86" w14:textId="77777777" w:rsidR="007F3F68" w:rsidRDefault="007F3F68" w:rsidP="003D3320">
            <w:pPr>
              <w:keepNext/>
              <w:keepLines/>
              <w:spacing w:after="0"/>
              <w:jc w:val="center"/>
              <w:rPr>
                <w:ins w:id="512" w:author="Author"/>
                <w:rFonts w:ascii="Arial" w:hAnsi="Arial"/>
                <w:b/>
                <w:sz w:val="18"/>
                <w:lang w:val="en-US"/>
              </w:rPr>
            </w:pPr>
            <w:ins w:id="513" w:author="Author">
              <w:r>
                <w:rPr>
                  <w:rFonts w:ascii="Arial" w:hAnsi="Arial"/>
                  <w:b/>
                  <w:sz w:val="18"/>
                  <w:lang w:val="en-US"/>
                </w:rPr>
                <w:t>E-UTRA and NR Band</w:t>
              </w:r>
            </w:ins>
          </w:p>
        </w:tc>
        <w:tc>
          <w:tcPr>
            <w:tcW w:w="2340" w:type="dxa"/>
            <w:vAlign w:val="center"/>
            <w:hideMark/>
          </w:tcPr>
          <w:p w14:paraId="51376084" w14:textId="77777777" w:rsidR="007F3F68" w:rsidRDefault="007F3F68" w:rsidP="003D3320">
            <w:pPr>
              <w:keepNext/>
              <w:keepLines/>
              <w:spacing w:after="0"/>
              <w:jc w:val="center"/>
              <w:rPr>
                <w:ins w:id="514" w:author="Author"/>
                <w:rFonts w:ascii="Arial" w:hAnsi="Arial"/>
                <w:b/>
                <w:sz w:val="18"/>
                <w:lang w:val="en-US"/>
              </w:rPr>
            </w:pPr>
            <w:proofErr w:type="spellStart"/>
            <w:ins w:id="515"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E22BF5" w14:paraId="5BABA964" w14:textId="77777777" w:rsidTr="003D3320">
        <w:trPr>
          <w:jc w:val="center"/>
          <w:ins w:id="516" w:author="Author"/>
        </w:trPr>
        <w:tc>
          <w:tcPr>
            <w:tcW w:w="1535" w:type="dxa"/>
            <w:vMerge w:val="restart"/>
            <w:vAlign w:val="center"/>
          </w:tcPr>
          <w:p w14:paraId="1493B6EE" w14:textId="77777777" w:rsidR="00E22BF5" w:rsidRDefault="00E22BF5" w:rsidP="00E22BF5">
            <w:pPr>
              <w:keepNext/>
              <w:keepLines/>
              <w:spacing w:after="0"/>
              <w:jc w:val="center"/>
              <w:rPr>
                <w:ins w:id="517" w:author="Author"/>
                <w:rFonts w:ascii="Arial" w:hAnsi="Arial"/>
                <w:sz w:val="18"/>
                <w:lang w:val="en-US"/>
              </w:rPr>
            </w:pPr>
            <w:ins w:id="51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3_n5-n78</w:t>
              </w:r>
            </w:ins>
          </w:p>
        </w:tc>
        <w:tc>
          <w:tcPr>
            <w:tcW w:w="2049" w:type="dxa"/>
            <w:vAlign w:val="center"/>
          </w:tcPr>
          <w:p w14:paraId="01DD7F50" w14:textId="53A7449A" w:rsidR="00E22BF5" w:rsidRPr="00E22BF5" w:rsidRDefault="00E22BF5" w:rsidP="00E22BF5">
            <w:pPr>
              <w:keepNext/>
              <w:keepLines/>
              <w:spacing w:after="0"/>
              <w:jc w:val="center"/>
              <w:rPr>
                <w:ins w:id="519" w:author="Author"/>
                <w:rFonts w:ascii="Arial" w:hAnsi="Arial" w:cs="Arial"/>
                <w:sz w:val="18"/>
                <w:szCs w:val="18"/>
                <w:lang w:val="en-US" w:eastAsia="ja-JP"/>
              </w:rPr>
            </w:pPr>
            <w:ins w:id="520" w:author="Author">
              <w:r w:rsidRPr="00E22BF5">
                <w:rPr>
                  <w:rFonts w:ascii="Arial" w:eastAsia="Malgun Gothic" w:hAnsi="Arial" w:cs="Arial"/>
                  <w:sz w:val="18"/>
                  <w:szCs w:val="18"/>
                  <w:lang w:eastAsia="ko-KR"/>
                </w:rPr>
                <w:t>3</w:t>
              </w:r>
            </w:ins>
          </w:p>
        </w:tc>
        <w:tc>
          <w:tcPr>
            <w:tcW w:w="2340" w:type="dxa"/>
            <w:vAlign w:val="center"/>
          </w:tcPr>
          <w:p w14:paraId="2969D20B" w14:textId="372D2851" w:rsidR="00E22BF5" w:rsidRPr="00E22BF5" w:rsidRDefault="00E22BF5" w:rsidP="00E22BF5">
            <w:pPr>
              <w:keepNext/>
              <w:keepLines/>
              <w:spacing w:after="0"/>
              <w:jc w:val="center"/>
              <w:rPr>
                <w:ins w:id="521" w:author="Author"/>
                <w:rFonts w:ascii="Arial" w:hAnsi="Arial" w:cs="Arial"/>
                <w:sz w:val="18"/>
                <w:szCs w:val="18"/>
                <w:lang w:val="en-US" w:eastAsia="ja-JP"/>
              </w:rPr>
            </w:pPr>
            <w:ins w:id="522" w:author="Author">
              <w:r w:rsidRPr="00E22BF5">
                <w:rPr>
                  <w:rFonts w:ascii="Arial" w:hAnsi="Arial" w:cs="Arial"/>
                  <w:sz w:val="18"/>
                  <w:szCs w:val="18"/>
                  <w:lang w:eastAsia="zh-CN"/>
                </w:rPr>
                <w:t>0.6</w:t>
              </w:r>
            </w:ins>
          </w:p>
        </w:tc>
      </w:tr>
      <w:tr w:rsidR="00E22BF5" w14:paraId="0A0117E3" w14:textId="77777777" w:rsidTr="003D3320">
        <w:trPr>
          <w:jc w:val="center"/>
          <w:ins w:id="523" w:author="Author"/>
        </w:trPr>
        <w:tc>
          <w:tcPr>
            <w:tcW w:w="1535" w:type="dxa"/>
            <w:vMerge/>
            <w:vAlign w:val="center"/>
            <w:hideMark/>
          </w:tcPr>
          <w:p w14:paraId="638E576A" w14:textId="77777777" w:rsidR="00E22BF5" w:rsidRDefault="00E22BF5" w:rsidP="00E22BF5">
            <w:pPr>
              <w:keepNext/>
              <w:keepLines/>
              <w:spacing w:after="0"/>
              <w:jc w:val="center"/>
              <w:rPr>
                <w:ins w:id="524" w:author="Author"/>
                <w:rFonts w:ascii="Arial" w:hAnsi="Arial"/>
                <w:sz w:val="18"/>
                <w:lang w:val="en-US"/>
              </w:rPr>
            </w:pPr>
          </w:p>
        </w:tc>
        <w:tc>
          <w:tcPr>
            <w:tcW w:w="2049" w:type="dxa"/>
            <w:vAlign w:val="center"/>
          </w:tcPr>
          <w:p w14:paraId="66BC6189" w14:textId="10030C9C" w:rsidR="00E22BF5" w:rsidRPr="00E22BF5" w:rsidRDefault="00E22BF5" w:rsidP="00E22BF5">
            <w:pPr>
              <w:keepNext/>
              <w:keepLines/>
              <w:spacing w:after="0"/>
              <w:jc w:val="center"/>
              <w:rPr>
                <w:ins w:id="525" w:author="Author"/>
                <w:rFonts w:ascii="Arial" w:hAnsi="Arial" w:cs="Arial"/>
                <w:sz w:val="18"/>
                <w:szCs w:val="18"/>
                <w:lang w:val="en-US" w:eastAsia="ko-KR"/>
              </w:rPr>
            </w:pPr>
            <w:ins w:id="526" w:author="Author">
              <w:r>
                <w:rPr>
                  <w:rFonts w:ascii="Arial" w:eastAsia="Malgun Gothic" w:hAnsi="Arial" w:cs="Arial"/>
                  <w:sz w:val="18"/>
                  <w:szCs w:val="18"/>
                  <w:lang w:eastAsia="ko-KR"/>
                </w:rPr>
                <w:t>n</w:t>
              </w:r>
              <w:r w:rsidRPr="00E22BF5">
                <w:rPr>
                  <w:rFonts w:ascii="Arial" w:eastAsia="Malgun Gothic" w:hAnsi="Arial" w:cs="Arial"/>
                  <w:sz w:val="18"/>
                  <w:szCs w:val="18"/>
                  <w:lang w:eastAsia="ko-KR"/>
                </w:rPr>
                <w:t>5</w:t>
              </w:r>
            </w:ins>
          </w:p>
        </w:tc>
        <w:tc>
          <w:tcPr>
            <w:tcW w:w="2340" w:type="dxa"/>
            <w:vAlign w:val="center"/>
          </w:tcPr>
          <w:p w14:paraId="63F6B16A" w14:textId="29E3E00D" w:rsidR="00E22BF5" w:rsidRPr="00E22BF5" w:rsidRDefault="00E22BF5" w:rsidP="00E22BF5">
            <w:pPr>
              <w:keepNext/>
              <w:keepLines/>
              <w:spacing w:after="0"/>
              <w:jc w:val="center"/>
              <w:rPr>
                <w:ins w:id="527" w:author="Author"/>
                <w:rFonts w:ascii="Arial" w:hAnsi="Arial" w:cs="Arial"/>
                <w:sz w:val="18"/>
                <w:szCs w:val="18"/>
                <w:lang w:val="en-US" w:eastAsia="ja-JP"/>
              </w:rPr>
            </w:pPr>
            <w:ins w:id="528" w:author="Author">
              <w:r w:rsidRPr="00E22BF5">
                <w:rPr>
                  <w:rFonts w:ascii="Arial" w:hAnsi="Arial" w:cs="Arial"/>
                  <w:sz w:val="18"/>
                  <w:szCs w:val="18"/>
                  <w:lang w:eastAsia="zh-CN"/>
                </w:rPr>
                <w:t>0.6</w:t>
              </w:r>
            </w:ins>
          </w:p>
        </w:tc>
      </w:tr>
      <w:tr w:rsidR="00E22BF5" w14:paraId="6B72F4F1" w14:textId="77777777" w:rsidTr="003D3320">
        <w:trPr>
          <w:trHeight w:val="74"/>
          <w:jc w:val="center"/>
          <w:ins w:id="529" w:author="Author"/>
        </w:trPr>
        <w:tc>
          <w:tcPr>
            <w:tcW w:w="1535" w:type="dxa"/>
            <w:vMerge/>
            <w:vAlign w:val="center"/>
            <w:hideMark/>
          </w:tcPr>
          <w:p w14:paraId="66FE13EA" w14:textId="77777777" w:rsidR="00E22BF5" w:rsidRDefault="00E22BF5" w:rsidP="00E22BF5">
            <w:pPr>
              <w:spacing w:after="0"/>
              <w:rPr>
                <w:ins w:id="530" w:author="Author"/>
                <w:rFonts w:ascii="Arial" w:hAnsi="Arial"/>
                <w:sz w:val="18"/>
                <w:lang w:val="en-US"/>
              </w:rPr>
            </w:pPr>
          </w:p>
        </w:tc>
        <w:tc>
          <w:tcPr>
            <w:tcW w:w="2049" w:type="dxa"/>
            <w:vAlign w:val="center"/>
          </w:tcPr>
          <w:p w14:paraId="3C4ED78B" w14:textId="5E07B0AB" w:rsidR="00E22BF5" w:rsidRPr="00E22BF5" w:rsidRDefault="00E22BF5" w:rsidP="00E22BF5">
            <w:pPr>
              <w:keepNext/>
              <w:keepLines/>
              <w:spacing w:after="0"/>
              <w:jc w:val="center"/>
              <w:rPr>
                <w:ins w:id="531" w:author="Author"/>
                <w:rFonts w:ascii="Arial" w:hAnsi="Arial" w:cs="Arial"/>
                <w:sz w:val="18"/>
                <w:szCs w:val="18"/>
                <w:lang w:val="en-US" w:eastAsia="ko-KR"/>
              </w:rPr>
            </w:pPr>
            <w:ins w:id="532" w:author="Author">
              <w:r w:rsidRPr="00E22BF5">
                <w:rPr>
                  <w:rFonts w:ascii="Arial" w:hAnsi="Arial" w:cs="Arial"/>
                  <w:sz w:val="18"/>
                  <w:szCs w:val="18"/>
                  <w:lang w:eastAsia="ja-JP"/>
                </w:rPr>
                <w:t>n</w:t>
              </w:r>
              <w:r w:rsidRPr="00E22BF5">
                <w:rPr>
                  <w:rFonts w:ascii="Arial" w:eastAsia="Malgun Gothic" w:hAnsi="Arial" w:cs="Arial"/>
                  <w:sz w:val="18"/>
                  <w:szCs w:val="18"/>
                  <w:lang w:eastAsia="ko-KR"/>
                </w:rPr>
                <w:t>78</w:t>
              </w:r>
            </w:ins>
          </w:p>
        </w:tc>
        <w:tc>
          <w:tcPr>
            <w:tcW w:w="2340" w:type="dxa"/>
            <w:vAlign w:val="center"/>
          </w:tcPr>
          <w:p w14:paraId="37AFB9AD" w14:textId="03848138" w:rsidR="00E22BF5" w:rsidRPr="00E22BF5" w:rsidRDefault="00E22BF5" w:rsidP="00E22BF5">
            <w:pPr>
              <w:keepNext/>
              <w:keepLines/>
              <w:spacing w:after="0"/>
              <w:jc w:val="center"/>
              <w:rPr>
                <w:ins w:id="533" w:author="Author"/>
                <w:rFonts w:ascii="Arial" w:hAnsi="Arial" w:cs="Arial"/>
                <w:sz w:val="18"/>
                <w:szCs w:val="18"/>
                <w:lang w:val="en-US" w:eastAsia="ja-JP"/>
              </w:rPr>
            </w:pPr>
            <w:ins w:id="534" w:author="Author">
              <w:r w:rsidRPr="00E22BF5">
                <w:rPr>
                  <w:rFonts w:ascii="Arial" w:hAnsi="Arial" w:cs="Arial"/>
                  <w:sz w:val="18"/>
                  <w:szCs w:val="18"/>
                  <w:lang w:eastAsia="zh-CN"/>
                </w:rPr>
                <w:t>0.8</w:t>
              </w:r>
            </w:ins>
          </w:p>
        </w:tc>
      </w:tr>
    </w:tbl>
    <w:p w14:paraId="342BAC40" w14:textId="77777777" w:rsidR="007F3F68" w:rsidRDefault="007F3F68" w:rsidP="007F3F68">
      <w:pPr>
        <w:rPr>
          <w:ins w:id="535" w:author="Author"/>
          <w:lang w:val="en-US"/>
        </w:rPr>
      </w:pPr>
    </w:p>
    <w:p w14:paraId="0A7BDFE8" w14:textId="77777777" w:rsidR="007F3F68" w:rsidRDefault="007F3F68" w:rsidP="007F3F68">
      <w:pPr>
        <w:keepNext/>
        <w:keepLines/>
        <w:spacing w:before="60"/>
        <w:jc w:val="center"/>
        <w:rPr>
          <w:ins w:id="536" w:author="Author"/>
          <w:rFonts w:ascii="Arial" w:hAnsi="Arial"/>
          <w:b/>
          <w:lang w:val="en-US"/>
        </w:rPr>
      </w:pPr>
      <w:ins w:id="537"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F3F68" w14:paraId="53B10E88" w14:textId="77777777" w:rsidTr="003D3320">
        <w:trPr>
          <w:tblHeader/>
          <w:jc w:val="center"/>
          <w:ins w:id="538" w:author="Author"/>
        </w:trPr>
        <w:tc>
          <w:tcPr>
            <w:tcW w:w="1535" w:type="dxa"/>
            <w:vAlign w:val="center"/>
            <w:hideMark/>
          </w:tcPr>
          <w:p w14:paraId="4D4973CA" w14:textId="77777777" w:rsidR="007F3F68" w:rsidRDefault="007F3F68" w:rsidP="003D3320">
            <w:pPr>
              <w:keepNext/>
              <w:keepLines/>
              <w:spacing w:after="0"/>
              <w:jc w:val="center"/>
              <w:rPr>
                <w:ins w:id="539" w:author="Author"/>
                <w:rFonts w:ascii="Arial" w:hAnsi="Arial"/>
                <w:b/>
                <w:sz w:val="18"/>
                <w:lang w:val="en-US"/>
              </w:rPr>
            </w:pPr>
            <w:ins w:id="540" w:author="Author">
              <w:r>
                <w:rPr>
                  <w:rFonts w:ascii="Arial" w:hAnsi="Arial"/>
                  <w:b/>
                  <w:sz w:val="18"/>
                  <w:lang w:val="en-US"/>
                </w:rPr>
                <w:t>Inter-band DC Configuration</w:t>
              </w:r>
            </w:ins>
          </w:p>
        </w:tc>
        <w:tc>
          <w:tcPr>
            <w:tcW w:w="2052" w:type="dxa"/>
            <w:vAlign w:val="center"/>
            <w:hideMark/>
          </w:tcPr>
          <w:p w14:paraId="15EBE22E" w14:textId="77777777" w:rsidR="007F3F68" w:rsidRDefault="007F3F68" w:rsidP="003D3320">
            <w:pPr>
              <w:keepNext/>
              <w:keepLines/>
              <w:spacing w:after="0"/>
              <w:jc w:val="center"/>
              <w:rPr>
                <w:ins w:id="541" w:author="Author"/>
                <w:rFonts w:ascii="Arial" w:hAnsi="Arial"/>
                <w:b/>
                <w:sz w:val="18"/>
                <w:lang w:val="en-US"/>
              </w:rPr>
            </w:pPr>
            <w:ins w:id="542" w:author="Author">
              <w:r>
                <w:rPr>
                  <w:rFonts w:ascii="Arial" w:hAnsi="Arial"/>
                  <w:b/>
                  <w:sz w:val="18"/>
                  <w:lang w:val="en-US"/>
                </w:rPr>
                <w:t>E-UTRA and NR Band</w:t>
              </w:r>
            </w:ins>
          </w:p>
        </w:tc>
        <w:tc>
          <w:tcPr>
            <w:tcW w:w="2340" w:type="dxa"/>
            <w:vAlign w:val="center"/>
            <w:hideMark/>
          </w:tcPr>
          <w:p w14:paraId="1550B15E" w14:textId="77777777" w:rsidR="007F3F68" w:rsidRDefault="007F3F68" w:rsidP="003D3320">
            <w:pPr>
              <w:keepNext/>
              <w:keepLines/>
              <w:spacing w:after="0"/>
              <w:jc w:val="center"/>
              <w:rPr>
                <w:ins w:id="543" w:author="Author"/>
                <w:rFonts w:ascii="Arial" w:hAnsi="Arial"/>
                <w:b/>
                <w:sz w:val="18"/>
                <w:lang w:val="en-US"/>
              </w:rPr>
            </w:pPr>
            <w:ins w:id="544"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E22BF5" w14:paraId="0C274B7A" w14:textId="77777777" w:rsidTr="003D3320">
        <w:trPr>
          <w:jc w:val="center"/>
          <w:ins w:id="545" w:author="Author"/>
        </w:trPr>
        <w:tc>
          <w:tcPr>
            <w:tcW w:w="1535" w:type="dxa"/>
            <w:vMerge w:val="restart"/>
            <w:vAlign w:val="center"/>
          </w:tcPr>
          <w:p w14:paraId="4A8757C4" w14:textId="77777777" w:rsidR="00E22BF5" w:rsidRDefault="00E22BF5" w:rsidP="00E22BF5">
            <w:pPr>
              <w:keepNext/>
              <w:keepLines/>
              <w:spacing w:after="0"/>
              <w:jc w:val="center"/>
              <w:rPr>
                <w:ins w:id="546" w:author="Author"/>
                <w:rFonts w:ascii="Arial" w:hAnsi="Arial"/>
                <w:sz w:val="18"/>
                <w:lang w:val="en-US"/>
              </w:rPr>
            </w:pPr>
            <w:ins w:id="547"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3_n5-n78</w:t>
              </w:r>
            </w:ins>
          </w:p>
        </w:tc>
        <w:tc>
          <w:tcPr>
            <w:tcW w:w="2052" w:type="dxa"/>
            <w:vAlign w:val="center"/>
          </w:tcPr>
          <w:p w14:paraId="453EC44F" w14:textId="195FA684" w:rsidR="00E22BF5" w:rsidRPr="00E22BF5" w:rsidRDefault="00E22BF5" w:rsidP="00E22BF5">
            <w:pPr>
              <w:keepNext/>
              <w:keepLines/>
              <w:spacing w:after="0"/>
              <w:jc w:val="center"/>
              <w:rPr>
                <w:ins w:id="548" w:author="Author"/>
                <w:rFonts w:ascii="Arial" w:hAnsi="Arial" w:cs="Arial"/>
                <w:sz w:val="18"/>
                <w:szCs w:val="18"/>
                <w:lang w:val="en-US" w:eastAsia="ja-JP"/>
              </w:rPr>
            </w:pPr>
            <w:ins w:id="549" w:author="Author">
              <w:r w:rsidRPr="00E22BF5">
                <w:rPr>
                  <w:rFonts w:ascii="Arial" w:eastAsia="Malgun Gothic" w:hAnsi="Arial" w:cs="Arial"/>
                  <w:sz w:val="18"/>
                  <w:szCs w:val="18"/>
                  <w:lang w:eastAsia="ko-KR"/>
                </w:rPr>
                <w:t>3</w:t>
              </w:r>
            </w:ins>
          </w:p>
        </w:tc>
        <w:tc>
          <w:tcPr>
            <w:tcW w:w="2340" w:type="dxa"/>
            <w:vAlign w:val="center"/>
          </w:tcPr>
          <w:p w14:paraId="13FDD6D4" w14:textId="2E9C3290" w:rsidR="00E22BF5" w:rsidRPr="00E22BF5" w:rsidRDefault="00E22BF5" w:rsidP="00E22BF5">
            <w:pPr>
              <w:keepNext/>
              <w:keepLines/>
              <w:overflowPunct w:val="0"/>
              <w:autoSpaceDE w:val="0"/>
              <w:autoSpaceDN w:val="0"/>
              <w:adjustRightInd w:val="0"/>
              <w:spacing w:after="0"/>
              <w:jc w:val="center"/>
              <w:textAlignment w:val="baseline"/>
              <w:rPr>
                <w:ins w:id="550" w:author="Author"/>
                <w:rFonts w:ascii="Arial" w:hAnsi="Arial" w:cs="Arial"/>
                <w:sz w:val="18"/>
                <w:szCs w:val="18"/>
                <w:lang w:val="en-US" w:eastAsia="ja-JP"/>
              </w:rPr>
            </w:pPr>
            <w:ins w:id="551" w:author="Author">
              <w:r w:rsidRPr="00E22BF5">
                <w:rPr>
                  <w:rFonts w:ascii="Arial" w:hAnsi="Arial" w:cs="Arial"/>
                  <w:sz w:val="18"/>
                  <w:szCs w:val="18"/>
                  <w:lang w:eastAsia="zh-CN"/>
                </w:rPr>
                <w:t>0.2</w:t>
              </w:r>
            </w:ins>
          </w:p>
        </w:tc>
      </w:tr>
      <w:tr w:rsidR="00E22BF5" w14:paraId="71F00CE2" w14:textId="77777777" w:rsidTr="003D3320">
        <w:trPr>
          <w:jc w:val="center"/>
          <w:ins w:id="552" w:author="Author"/>
        </w:trPr>
        <w:tc>
          <w:tcPr>
            <w:tcW w:w="1535" w:type="dxa"/>
            <w:vMerge/>
            <w:vAlign w:val="center"/>
          </w:tcPr>
          <w:p w14:paraId="5A872D3C" w14:textId="77777777" w:rsidR="00E22BF5" w:rsidRDefault="00E22BF5" w:rsidP="00E22BF5">
            <w:pPr>
              <w:keepNext/>
              <w:keepLines/>
              <w:spacing w:after="0"/>
              <w:jc w:val="center"/>
              <w:rPr>
                <w:ins w:id="553" w:author="Author"/>
                <w:rFonts w:ascii="Arial" w:hAnsi="Arial"/>
                <w:sz w:val="18"/>
                <w:lang w:val="en-US"/>
              </w:rPr>
            </w:pPr>
          </w:p>
        </w:tc>
        <w:tc>
          <w:tcPr>
            <w:tcW w:w="2052" w:type="dxa"/>
            <w:vAlign w:val="center"/>
          </w:tcPr>
          <w:p w14:paraId="0EDF2D31" w14:textId="599F5197" w:rsidR="00E22BF5" w:rsidRPr="00E22BF5" w:rsidRDefault="00E22BF5" w:rsidP="00E22BF5">
            <w:pPr>
              <w:keepNext/>
              <w:keepLines/>
              <w:spacing w:after="0"/>
              <w:jc w:val="center"/>
              <w:rPr>
                <w:ins w:id="554" w:author="Author"/>
                <w:rFonts w:ascii="Arial" w:hAnsi="Arial" w:cs="Arial"/>
                <w:sz w:val="18"/>
                <w:szCs w:val="18"/>
                <w:lang w:val="en-US" w:eastAsia="ja-JP"/>
              </w:rPr>
            </w:pPr>
            <w:ins w:id="555" w:author="Author">
              <w:r w:rsidRPr="00E22BF5">
                <w:rPr>
                  <w:rFonts w:ascii="Arial" w:eastAsia="Malgun Gothic" w:hAnsi="Arial" w:cs="Arial"/>
                  <w:sz w:val="18"/>
                  <w:szCs w:val="18"/>
                  <w:lang w:eastAsia="ko-KR"/>
                </w:rPr>
                <w:t>n5</w:t>
              </w:r>
            </w:ins>
          </w:p>
        </w:tc>
        <w:tc>
          <w:tcPr>
            <w:tcW w:w="2340" w:type="dxa"/>
            <w:vAlign w:val="center"/>
          </w:tcPr>
          <w:p w14:paraId="22D574D6" w14:textId="539B3A4B" w:rsidR="00E22BF5" w:rsidRPr="00E22BF5" w:rsidRDefault="00E22BF5" w:rsidP="00E22BF5">
            <w:pPr>
              <w:keepNext/>
              <w:keepLines/>
              <w:overflowPunct w:val="0"/>
              <w:autoSpaceDE w:val="0"/>
              <w:autoSpaceDN w:val="0"/>
              <w:adjustRightInd w:val="0"/>
              <w:spacing w:after="0"/>
              <w:jc w:val="center"/>
              <w:textAlignment w:val="baseline"/>
              <w:rPr>
                <w:ins w:id="556" w:author="Author"/>
                <w:rFonts w:ascii="Arial" w:hAnsi="Arial" w:cs="Arial"/>
                <w:sz w:val="18"/>
                <w:szCs w:val="18"/>
                <w:lang w:val="en-US" w:eastAsia="ja-JP"/>
              </w:rPr>
            </w:pPr>
            <w:ins w:id="557" w:author="Author">
              <w:r w:rsidRPr="00E22BF5">
                <w:rPr>
                  <w:rFonts w:ascii="Arial" w:hAnsi="Arial" w:cs="Arial"/>
                  <w:sz w:val="18"/>
                  <w:szCs w:val="18"/>
                  <w:lang w:eastAsia="zh-CN"/>
                </w:rPr>
                <w:t>0.2</w:t>
              </w:r>
            </w:ins>
          </w:p>
        </w:tc>
      </w:tr>
      <w:tr w:rsidR="00E22BF5" w14:paraId="5EA484D7" w14:textId="77777777" w:rsidTr="003D3320">
        <w:trPr>
          <w:trHeight w:val="74"/>
          <w:jc w:val="center"/>
          <w:ins w:id="558" w:author="Author"/>
        </w:trPr>
        <w:tc>
          <w:tcPr>
            <w:tcW w:w="1535" w:type="dxa"/>
            <w:vMerge/>
            <w:vAlign w:val="center"/>
            <w:hideMark/>
          </w:tcPr>
          <w:p w14:paraId="212B1D75" w14:textId="77777777" w:rsidR="00E22BF5" w:rsidRDefault="00E22BF5" w:rsidP="00E22BF5">
            <w:pPr>
              <w:spacing w:after="0"/>
              <w:rPr>
                <w:ins w:id="559" w:author="Author"/>
                <w:rFonts w:ascii="Arial" w:hAnsi="Arial"/>
                <w:sz w:val="18"/>
                <w:lang w:val="en-US"/>
              </w:rPr>
            </w:pPr>
          </w:p>
        </w:tc>
        <w:tc>
          <w:tcPr>
            <w:tcW w:w="2052" w:type="dxa"/>
            <w:vAlign w:val="center"/>
          </w:tcPr>
          <w:p w14:paraId="0E15E5F4" w14:textId="0B1DE078" w:rsidR="00E22BF5" w:rsidRPr="00E22BF5" w:rsidRDefault="00E22BF5" w:rsidP="00E22BF5">
            <w:pPr>
              <w:keepNext/>
              <w:keepLines/>
              <w:spacing w:after="0"/>
              <w:jc w:val="center"/>
              <w:rPr>
                <w:ins w:id="560" w:author="Author"/>
                <w:rFonts w:ascii="Arial" w:hAnsi="Arial" w:cs="Arial"/>
                <w:sz w:val="18"/>
                <w:szCs w:val="18"/>
                <w:lang w:val="en-US" w:eastAsia="ja-JP"/>
              </w:rPr>
            </w:pPr>
            <w:ins w:id="561" w:author="Author">
              <w:r w:rsidRPr="00E22BF5">
                <w:rPr>
                  <w:rFonts w:ascii="Arial" w:hAnsi="Arial" w:cs="Arial"/>
                  <w:sz w:val="18"/>
                  <w:szCs w:val="18"/>
                  <w:lang w:eastAsia="ja-JP"/>
                </w:rPr>
                <w:t>n</w:t>
              </w:r>
              <w:r w:rsidRPr="00E22BF5">
                <w:rPr>
                  <w:rFonts w:ascii="Arial" w:eastAsia="Malgun Gothic" w:hAnsi="Arial" w:cs="Arial"/>
                  <w:sz w:val="18"/>
                  <w:szCs w:val="18"/>
                  <w:lang w:eastAsia="ko-KR"/>
                </w:rPr>
                <w:t>78</w:t>
              </w:r>
            </w:ins>
          </w:p>
        </w:tc>
        <w:tc>
          <w:tcPr>
            <w:tcW w:w="2340" w:type="dxa"/>
            <w:vAlign w:val="center"/>
          </w:tcPr>
          <w:p w14:paraId="792369F3" w14:textId="6CF28C79" w:rsidR="00E22BF5" w:rsidRPr="00E22BF5" w:rsidRDefault="00E22BF5" w:rsidP="00E22BF5">
            <w:pPr>
              <w:keepNext/>
              <w:keepLines/>
              <w:spacing w:after="0"/>
              <w:jc w:val="center"/>
              <w:rPr>
                <w:ins w:id="562" w:author="Author"/>
                <w:rFonts w:ascii="Arial" w:hAnsi="Arial" w:cs="Arial"/>
                <w:sz w:val="18"/>
                <w:szCs w:val="18"/>
                <w:lang w:val="en-US" w:eastAsia="ja-JP"/>
              </w:rPr>
            </w:pPr>
            <w:ins w:id="563" w:author="Author">
              <w:r w:rsidRPr="00E22BF5">
                <w:rPr>
                  <w:rFonts w:ascii="Arial" w:hAnsi="Arial" w:cs="Arial"/>
                  <w:sz w:val="18"/>
                  <w:szCs w:val="18"/>
                  <w:lang w:eastAsia="zh-CN"/>
                </w:rPr>
                <w:t>0.5</w:t>
              </w:r>
            </w:ins>
          </w:p>
        </w:tc>
      </w:tr>
    </w:tbl>
    <w:p w14:paraId="688905CB" w14:textId="77777777" w:rsidR="007F3F68" w:rsidRPr="00EA388E" w:rsidRDefault="007F3F68" w:rsidP="007F3F68">
      <w:pPr>
        <w:overflowPunct w:val="0"/>
        <w:autoSpaceDE w:val="0"/>
        <w:autoSpaceDN w:val="0"/>
        <w:adjustRightInd w:val="0"/>
        <w:textAlignment w:val="baseline"/>
        <w:rPr>
          <w:ins w:id="564" w:author="Author"/>
          <w:lang w:eastAsia="ja-JP"/>
        </w:rPr>
      </w:pPr>
    </w:p>
    <w:p w14:paraId="6BB026D8" w14:textId="77777777" w:rsidR="007F3F68" w:rsidRDefault="007F3F68" w:rsidP="007F3F68">
      <w:pPr>
        <w:pStyle w:val="Heading3"/>
        <w:rPr>
          <w:ins w:id="565" w:author="Author"/>
          <w:rFonts w:ascii="Calibri" w:hAnsi="Calibri"/>
          <w:szCs w:val="22"/>
          <w:lang w:eastAsia="ja-JP"/>
        </w:rPr>
      </w:pPr>
      <w:ins w:id="566" w:author="Author">
        <w:r>
          <w:t>6.x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507"/>
      </w:ins>
    </w:p>
    <w:p w14:paraId="3E5FEA41" w14:textId="448F99A7" w:rsidR="00A9640D" w:rsidRDefault="00A9640D" w:rsidP="00A9640D">
      <w:pPr>
        <w:rPr>
          <w:ins w:id="567" w:author="Author"/>
        </w:rPr>
      </w:pPr>
      <w:ins w:id="568" w:author="Author">
        <w:r w:rsidRPr="00CB143C">
          <w:t xml:space="preserve">MSD </w:t>
        </w:r>
        <w:r>
          <w:t xml:space="preserve">values are reused from </w:t>
        </w:r>
        <w:r>
          <w:rPr>
            <w:rFonts w:cs="Arial"/>
            <w:szCs w:val="18"/>
            <w:lang w:eastAsia="ko-KR"/>
          </w:rPr>
          <w:t>DC_3A_n20A-n78A</w:t>
        </w:r>
        <w:r>
          <w:t>.</w:t>
        </w:r>
      </w:ins>
    </w:p>
    <w:p w14:paraId="5F476DCD" w14:textId="77777777" w:rsidR="00A9640D" w:rsidRDefault="00A9640D" w:rsidP="00A9640D">
      <w:pPr>
        <w:pStyle w:val="TH"/>
        <w:rPr>
          <w:ins w:id="569" w:author="Author"/>
          <w:lang w:val="en-GB"/>
        </w:rPr>
      </w:pPr>
      <w:ins w:id="570" w:author="Author">
        <w:r>
          <w:t xml:space="preserve">Table 7.3B.2.3.5.2-1: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A9640D" w14:paraId="51F7ED46" w14:textId="77777777" w:rsidTr="00A9640D">
        <w:trPr>
          <w:trHeight w:val="231"/>
          <w:tblHeader/>
          <w:jc w:val="center"/>
          <w:ins w:id="571" w:author="Autho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524C3E1E" w14:textId="77777777" w:rsidR="00A9640D" w:rsidRDefault="00A9640D">
            <w:pPr>
              <w:keepLines/>
              <w:spacing w:after="0"/>
              <w:jc w:val="center"/>
              <w:rPr>
                <w:ins w:id="572" w:author="Author"/>
                <w:rFonts w:ascii="Arial" w:hAnsi="Arial" w:cs="Arial"/>
                <w:b/>
                <w:sz w:val="18"/>
              </w:rPr>
            </w:pPr>
            <w:ins w:id="573" w:author="Author">
              <w:r>
                <w:rPr>
                  <w:rFonts w:ascii="Arial" w:hAnsi="Arial" w:cs="Arial"/>
                  <w:b/>
                  <w:sz w:val="18"/>
                </w:rPr>
                <w:t>NR or E-UTRA Band / Channel bandwidth / NRB / MSD</w:t>
              </w:r>
            </w:ins>
          </w:p>
        </w:tc>
      </w:tr>
      <w:tr w:rsidR="00A9640D" w14:paraId="53DC808C" w14:textId="77777777" w:rsidTr="00A9640D">
        <w:trPr>
          <w:trHeight w:val="231"/>
          <w:tblHeader/>
          <w:jc w:val="center"/>
          <w:ins w:id="574" w:author="Author"/>
        </w:trPr>
        <w:tc>
          <w:tcPr>
            <w:tcW w:w="2258" w:type="dxa"/>
            <w:tcBorders>
              <w:top w:val="single" w:sz="4" w:space="0" w:color="auto"/>
              <w:left w:val="single" w:sz="4" w:space="0" w:color="auto"/>
              <w:bottom w:val="single" w:sz="4" w:space="0" w:color="auto"/>
              <w:right w:val="single" w:sz="4" w:space="0" w:color="auto"/>
            </w:tcBorders>
            <w:vAlign w:val="center"/>
            <w:hideMark/>
          </w:tcPr>
          <w:p w14:paraId="2F56713E" w14:textId="77777777" w:rsidR="00A9640D" w:rsidRDefault="00A9640D">
            <w:pPr>
              <w:keepLines/>
              <w:spacing w:after="0"/>
              <w:jc w:val="center"/>
              <w:rPr>
                <w:ins w:id="575" w:author="Author"/>
                <w:rFonts w:ascii="Arial" w:eastAsia="MS Mincho" w:hAnsi="Arial" w:cs="Arial"/>
                <w:b/>
                <w:sz w:val="18"/>
              </w:rPr>
            </w:pPr>
            <w:ins w:id="576" w:author="Author">
              <w:r>
                <w:rPr>
                  <w:rFonts w:ascii="Arial" w:eastAsia="MS Mincho" w:hAnsi="Arial" w:cs="Arial"/>
                  <w:b/>
                  <w:sz w:val="18"/>
                </w:rPr>
                <w:t xml:space="preserve">EN-DC </w:t>
              </w:r>
              <w:r>
                <w:rPr>
                  <w:rFonts w:ascii="Arial" w:hAnsi="Arial" w:cs="Arial"/>
                  <w:b/>
                  <w:sz w:val="18"/>
                </w:rPr>
                <w:t>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243370F" w14:textId="77777777" w:rsidR="00A9640D" w:rsidRDefault="00A9640D">
            <w:pPr>
              <w:keepLines/>
              <w:spacing w:after="0"/>
              <w:jc w:val="center"/>
              <w:rPr>
                <w:ins w:id="577" w:author="Author"/>
                <w:rFonts w:ascii="Arial" w:hAnsi="Arial" w:cs="Arial"/>
                <w:b/>
                <w:sz w:val="18"/>
              </w:rPr>
            </w:pPr>
            <w:ins w:id="578" w:author="Autho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7A404A2" w14:textId="77777777" w:rsidR="00A9640D" w:rsidRDefault="00A9640D">
            <w:pPr>
              <w:keepLines/>
              <w:spacing w:after="0"/>
              <w:jc w:val="center"/>
              <w:rPr>
                <w:ins w:id="579" w:author="Author"/>
                <w:rFonts w:ascii="Arial" w:hAnsi="Arial" w:cs="Arial"/>
                <w:b/>
                <w:sz w:val="18"/>
              </w:rPr>
            </w:pPr>
            <w:ins w:id="580"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3A526796" w14:textId="77777777" w:rsidR="00A9640D" w:rsidRDefault="00A9640D">
            <w:pPr>
              <w:keepLines/>
              <w:spacing w:after="0"/>
              <w:jc w:val="center"/>
              <w:rPr>
                <w:ins w:id="581" w:author="Author"/>
                <w:rFonts w:ascii="Arial" w:hAnsi="Arial" w:cs="Arial"/>
                <w:b/>
                <w:sz w:val="18"/>
              </w:rPr>
            </w:pPr>
            <w:ins w:id="582"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065CA9D5" w14:textId="77777777" w:rsidR="00A9640D" w:rsidRDefault="00A9640D">
            <w:pPr>
              <w:keepLines/>
              <w:spacing w:after="0"/>
              <w:jc w:val="center"/>
              <w:rPr>
                <w:ins w:id="583" w:author="Author"/>
                <w:rFonts w:ascii="Arial" w:hAnsi="Arial" w:cs="Arial"/>
                <w:b/>
                <w:sz w:val="18"/>
              </w:rPr>
            </w:pPr>
            <w:ins w:id="584" w:author="Author">
              <w:r>
                <w:rPr>
                  <w:rFonts w:ascii="Arial" w:hAnsi="Arial" w:cs="Arial"/>
                  <w:b/>
                  <w:sz w:val="18"/>
                </w:rPr>
                <w:t>UL</w:t>
              </w:r>
            </w:ins>
          </w:p>
          <w:p w14:paraId="2BEBF6AB" w14:textId="77777777" w:rsidR="00A9640D" w:rsidRDefault="00A9640D">
            <w:pPr>
              <w:keepLines/>
              <w:spacing w:after="0"/>
              <w:jc w:val="center"/>
              <w:rPr>
                <w:ins w:id="585" w:author="Author"/>
                <w:rFonts w:ascii="Arial" w:hAnsi="Arial" w:cs="Arial"/>
                <w:b/>
                <w:sz w:val="18"/>
              </w:rPr>
            </w:pPr>
            <w:ins w:id="586"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1662D0FF" w14:textId="77777777" w:rsidR="00A9640D" w:rsidRDefault="00A9640D">
            <w:pPr>
              <w:keepLines/>
              <w:spacing w:after="0"/>
              <w:jc w:val="center"/>
              <w:rPr>
                <w:ins w:id="587" w:author="Author"/>
                <w:rFonts w:ascii="Arial" w:hAnsi="Arial" w:cs="Arial"/>
                <w:b/>
                <w:sz w:val="18"/>
              </w:rPr>
            </w:pPr>
            <w:ins w:id="588"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7F87610" w14:textId="77777777" w:rsidR="00A9640D" w:rsidRDefault="00A9640D">
            <w:pPr>
              <w:keepLines/>
              <w:spacing w:after="0"/>
              <w:jc w:val="center"/>
              <w:rPr>
                <w:ins w:id="589" w:author="Author"/>
                <w:rFonts w:ascii="Arial" w:hAnsi="Arial" w:cs="Arial"/>
                <w:b/>
                <w:sz w:val="18"/>
              </w:rPr>
            </w:pPr>
            <w:ins w:id="590" w:author="Author">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1D64331" w14:textId="77777777" w:rsidR="00A9640D" w:rsidRDefault="00A9640D">
            <w:pPr>
              <w:keepLines/>
              <w:spacing w:after="0"/>
              <w:jc w:val="center"/>
              <w:rPr>
                <w:ins w:id="591" w:author="Author"/>
                <w:rFonts w:ascii="Arial" w:hAnsi="Arial" w:cs="Arial"/>
                <w:b/>
                <w:sz w:val="18"/>
              </w:rPr>
            </w:pPr>
            <w:ins w:id="592" w:author="Author">
              <w:r>
                <w:rPr>
                  <w:rFonts w:ascii="Arial" w:hAnsi="Arial" w:cs="Arial"/>
                  <w:b/>
                  <w:sz w:val="18"/>
                </w:rPr>
                <w:t>IMD order</w:t>
              </w:r>
            </w:ins>
          </w:p>
        </w:tc>
      </w:tr>
      <w:tr w:rsidR="00A9640D" w14:paraId="42466C51" w14:textId="77777777" w:rsidTr="003D3320">
        <w:trPr>
          <w:trHeight w:val="54"/>
          <w:jc w:val="center"/>
          <w:ins w:id="593" w:author="Autho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BDC275" w14:textId="34F8985A" w:rsidR="00A9640D" w:rsidRDefault="00A9640D" w:rsidP="003D3320">
            <w:pPr>
              <w:pStyle w:val="TAC"/>
              <w:keepNext w:val="0"/>
              <w:rPr>
                <w:ins w:id="594" w:author="Author"/>
                <w:rFonts w:eastAsia="MS Mincho"/>
              </w:rPr>
            </w:pPr>
            <w:ins w:id="595" w:author="Author">
              <w:r>
                <w:rPr>
                  <w:rFonts w:cs="Arial"/>
                  <w:szCs w:val="18"/>
                  <w:lang w:eastAsia="ko-KR"/>
                </w:rPr>
                <w:t>DC_3A_n</w:t>
              </w:r>
              <w:r w:rsidRPr="009842E2">
                <w:rPr>
                  <w:rFonts w:cs="Arial"/>
                  <w:szCs w:val="18"/>
                  <w:lang w:val="en-US" w:eastAsia="ko-KR"/>
                </w:rPr>
                <w:t>5</w:t>
              </w:r>
              <w:r>
                <w:rPr>
                  <w:rFonts w:cs="Arial"/>
                  <w:szCs w:val="18"/>
                  <w:lang w:eastAsia="ko-KR"/>
                </w:rPr>
                <w:t>A-n78A</w:t>
              </w:r>
              <w:r w:rsidR="009842E2">
                <w:rPr>
                  <w:rFonts w:cs="Arial"/>
                  <w:szCs w:val="18"/>
                  <w:lang w:eastAsia="ko-KR"/>
                </w:rPr>
                <w:br/>
                <w:t>DC_3</w:t>
              </w:r>
              <w:r w:rsidR="009842E2" w:rsidRPr="009842E2">
                <w:rPr>
                  <w:rFonts w:cs="Arial"/>
                  <w:szCs w:val="18"/>
                  <w:lang w:val="en-US" w:eastAsia="ko-KR"/>
                </w:rPr>
                <w:t>C</w:t>
              </w:r>
              <w:r w:rsidR="009842E2">
                <w:rPr>
                  <w:rFonts w:cs="Arial"/>
                  <w:szCs w:val="18"/>
                  <w:lang w:eastAsia="ko-KR"/>
                </w:rPr>
                <w:t>_n</w:t>
              </w:r>
              <w:r w:rsidR="009842E2" w:rsidRPr="009842E2">
                <w:rPr>
                  <w:rFonts w:cs="Arial"/>
                  <w:szCs w:val="18"/>
                  <w:lang w:val="en-US" w:eastAsia="ko-KR"/>
                </w:rPr>
                <w:t>5</w:t>
              </w:r>
              <w:r w:rsidR="009842E2">
                <w:rPr>
                  <w:rFonts w:cs="Arial"/>
                  <w:szCs w:val="18"/>
                  <w:lang w:eastAsia="ko-KR"/>
                </w:rPr>
                <w:t>A-n78A</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2D9D6CC" w14:textId="77777777" w:rsidR="00A9640D" w:rsidRDefault="00A9640D" w:rsidP="003D3320">
            <w:pPr>
              <w:pStyle w:val="TAC"/>
              <w:keepNext w:val="0"/>
              <w:rPr>
                <w:ins w:id="596" w:author="Author"/>
                <w:rFonts w:eastAsia="MS Mincho"/>
              </w:rPr>
            </w:pPr>
            <w:ins w:id="597" w:author="Author">
              <w:r>
                <w:rPr>
                  <w:rFonts w:cs="Arial"/>
                  <w:szCs w:val="18"/>
                  <w:lang w:val="en-US"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23736" w14:textId="77777777" w:rsidR="00A9640D" w:rsidRDefault="00A9640D" w:rsidP="003D3320">
            <w:pPr>
              <w:pStyle w:val="TAC"/>
              <w:keepNext w:val="0"/>
              <w:rPr>
                <w:ins w:id="598" w:author="Author"/>
                <w:rFonts w:eastAsia="MS Mincho"/>
              </w:rPr>
            </w:pPr>
            <w:ins w:id="599" w:author="Author">
              <w:r>
                <w:rPr>
                  <w:rFonts w:cs="Arial"/>
                  <w:szCs w:val="18"/>
                  <w:lang w:val="en-US" w:eastAsia="ko-KR"/>
                </w:rPr>
                <w:t>1730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DCEA10" w14:textId="77777777" w:rsidR="00A9640D" w:rsidRDefault="00A9640D" w:rsidP="003D3320">
            <w:pPr>
              <w:pStyle w:val="TAC"/>
              <w:keepNext w:val="0"/>
              <w:rPr>
                <w:ins w:id="600" w:author="Author"/>
                <w:rFonts w:eastAsia="MS Mincho"/>
              </w:rPr>
            </w:pPr>
            <w:ins w:id="601" w:author="Author">
              <w:r>
                <w:rPr>
                  <w:rFonts w:cs="Arial"/>
                  <w:szCs w:val="18"/>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0C1A50" w14:textId="77777777" w:rsidR="00A9640D" w:rsidRDefault="00A9640D" w:rsidP="003D3320">
            <w:pPr>
              <w:pStyle w:val="TAC"/>
              <w:keepNext w:val="0"/>
              <w:rPr>
                <w:ins w:id="602" w:author="Author"/>
                <w:rFonts w:eastAsia="MS Mincho"/>
              </w:rPr>
            </w:pPr>
            <w:ins w:id="603" w:author="Author">
              <w:r>
                <w:rPr>
                  <w:rFonts w:cs="Arial"/>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A593D" w14:textId="77777777" w:rsidR="00A9640D" w:rsidRDefault="00A9640D" w:rsidP="003D3320">
            <w:pPr>
              <w:pStyle w:val="TAC"/>
              <w:keepNext w:val="0"/>
              <w:rPr>
                <w:ins w:id="604" w:author="Author"/>
                <w:rFonts w:eastAsia="MS Mincho"/>
              </w:rPr>
            </w:pPr>
            <w:ins w:id="605" w:author="Author">
              <w:r>
                <w:rPr>
                  <w:rFonts w:cs="Arial"/>
                  <w:szCs w:val="18"/>
                  <w:lang w:val="en-US" w:eastAsia="ko-KR"/>
                </w:rPr>
                <w:t>1825</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D1E3B66" w14:textId="77777777" w:rsidR="00A9640D" w:rsidRDefault="00A9640D" w:rsidP="003D3320">
            <w:pPr>
              <w:pStyle w:val="TAC"/>
              <w:keepNext w:val="0"/>
              <w:rPr>
                <w:ins w:id="606" w:author="Author"/>
                <w:rFonts w:eastAsia="Malgun Gothic"/>
                <w:lang w:eastAsia="ko-KR"/>
              </w:rPr>
            </w:pPr>
            <w:ins w:id="607" w:author="Author">
              <w:r>
                <w:rPr>
                  <w:rFonts w:cs="Arial"/>
                  <w:szCs w:val="18"/>
                  <w:lang w:eastAsia="zh-CN"/>
                </w:rPr>
                <w:t>N/A</w:t>
              </w:r>
            </w:ins>
          </w:p>
        </w:tc>
        <w:tc>
          <w:tcPr>
            <w:tcW w:w="1040" w:type="dxa"/>
            <w:tcBorders>
              <w:top w:val="single" w:sz="4" w:space="0" w:color="auto"/>
              <w:left w:val="single" w:sz="4" w:space="0" w:color="auto"/>
              <w:bottom w:val="single" w:sz="4" w:space="0" w:color="auto"/>
              <w:right w:val="single" w:sz="4" w:space="0" w:color="auto"/>
            </w:tcBorders>
            <w:hideMark/>
          </w:tcPr>
          <w:p w14:paraId="5BD98168" w14:textId="77777777" w:rsidR="00A9640D" w:rsidRDefault="00A9640D" w:rsidP="003D3320">
            <w:pPr>
              <w:pStyle w:val="TAC"/>
              <w:keepNext w:val="0"/>
              <w:rPr>
                <w:ins w:id="608" w:author="Author"/>
              </w:rPr>
            </w:pPr>
            <w:ins w:id="609" w:author="Author">
              <w:r>
                <w:rPr>
                  <w:rFonts w:cs="Arial"/>
                  <w:szCs w:val="18"/>
                  <w:lang w:eastAsia="ko-KR"/>
                </w:rPr>
                <w:t>N/A</w:t>
              </w:r>
            </w:ins>
          </w:p>
        </w:tc>
      </w:tr>
      <w:tr w:rsidR="00A9640D" w14:paraId="3134036A" w14:textId="77777777" w:rsidTr="003D3320">
        <w:trPr>
          <w:trHeight w:val="54"/>
          <w:jc w:val="center"/>
          <w:ins w:id="61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62ABB" w14:textId="77777777" w:rsidR="00A9640D" w:rsidRDefault="00A9640D" w:rsidP="003D3320">
            <w:pPr>
              <w:spacing w:after="0"/>
              <w:rPr>
                <w:ins w:id="611" w:author="Author"/>
                <w:rFonts w:ascii="Arial" w:eastAsia="MS Mincho"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921077" w14:textId="64541D9F" w:rsidR="00A9640D" w:rsidRDefault="00A9640D" w:rsidP="003D3320">
            <w:pPr>
              <w:pStyle w:val="TAC"/>
              <w:keepNext w:val="0"/>
              <w:rPr>
                <w:ins w:id="612" w:author="Author"/>
                <w:rFonts w:eastAsia="MS Mincho"/>
              </w:rPr>
            </w:pPr>
            <w:ins w:id="613" w:author="Author">
              <w:r>
                <w:rPr>
                  <w:rFonts w:cs="Arial"/>
                  <w:szCs w:val="18"/>
                  <w:lang w:val="en-US" w:eastAsia="ko-KR"/>
                </w:rP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8E787A" w14:textId="77777777" w:rsidR="00A9640D" w:rsidRDefault="00A9640D" w:rsidP="003D3320">
            <w:pPr>
              <w:pStyle w:val="TAC"/>
              <w:keepNext w:val="0"/>
              <w:rPr>
                <w:ins w:id="614" w:author="Author"/>
                <w:rFonts w:eastAsia="MS Mincho"/>
              </w:rPr>
            </w:pPr>
            <w:ins w:id="615" w:author="Author">
              <w:r>
                <w:rPr>
                  <w:rFonts w:cs="Arial"/>
                  <w:szCs w:val="18"/>
                  <w:lang w:val="en-US" w:eastAsia="ko-KR"/>
                </w:rPr>
                <w:t>845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B0B297" w14:textId="77777777" w:rsidR="00A9640D" w:rsidRDefault="00A9640D" w:rsidP="003D3320">
            <w:pPr>
              <w:pStyle w:val="TAC"/>
              <w:keepNext w:val="0"/>
              <w:rPr>
                <w:ins w:id="616" w:author="Author"/>
                <w:rFonts w:eastAsia="MS Mincho"/>
              </w:rPr>
            </w:pPr>
            <w:ins w:id="617" w:author="Author">
              <w:r>
                <w:rPr>
                  <w:rFonts w:cs="Arial"/>
                  <w:szCs w:val="18"/>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035A0" w14:textId="77777777" w:rsidR="00A9640D" w:rsidRDefault="00A9640D" w:rsidP="003D3320">
            <w:pPr>
              <w:pStyle w:val="TAC"/>
              <w:keepNext w:val="0"/>
              <w:rPr>
                <w:ins w:id="618" w:author="Author"/>
                <w:rFonts w:eastAsia="MS Mincho"/>
              </w:rPr>
            </w:pPr>
            <w:ins w:id="619" w:author="Author">
              <w:r>
                <w:rPr>
                  <w:rFonts w:cs="Arial"/>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6351C" w14:textId="01B5841E" w:rsidR="00A9640D" w:rsidRDefault="00A9640D" w:rsidP="003D3320">
            <w:pPr>
              <w:pStyle w:val="TAC"/>
              <w:keepNext w:val="0"/>
              <w:rPr>
                <w:ins w:id="620" w:author="Author"/>
                <w:rFonts w:eastAsia="MS Mincho"/>
              </w:rPr>
            </w:pPr>
            <w:ins w:id="621" w:author="Author">
              <w:r>
                <w:rPr>
                  <w:rFonts w:cs="Arial"/>
                  <w:szCs w:val="18"/>
                  <w:lang w:val="en-US" w:eastAsia="ko-KR"/>
                </w:rPr>
                <w:t>890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8C041EC" w14:textId="77777777" w:rsidR="00A9640D" w:rsidRDefault="00A9640D" w:rsidP="003D3320">
            <w:pPr>
              <w:pStyle w:val="TAC"/>
              <w:keepNext w:val="0"/>
              <w:rPr>
                <w:ins w:id="622" w:author="Author"/>
                <w:rFonts w:eastAsia="Malgun Gothic"/>
                <w:lang w:eastAsia="ko-KR"/>
              </w:rPr>
            </w:pPr>
            <w:ins w:id="623" w:author="Author">
              <w:r>
                <w:rPr>
                  <w:rFonts w:cs="Arial"/>
                  <w:szCs w:val="18"/>
                  <w:lang w:eastAsia="zh-CN"/>
                </w:rPr>
                <w:t>N/A</w:t>
              </w:r>
            </w:ins>
          </w:p>
        </w:tc>
        <w:tc>
          <w:tcPr>
            <w:tcW w:w="1040" w:type="dxa"/>
            <w:tcBorders>
              <w:top w:val="single" w:sz="4" w:space="0" w:color="auto"/>
              <w:left w:val="single" w:sz="4" w:space="0" w:color="auto"/>
              <w:bottom w:val="single" w:sz="4" w:space="0" w:color="auto"/>
              <w:right w:val="single" w:sz="4" w:space="0" w:color="auto"/>
            </w:tcBorders>
            <w:hideMark/>
          </w:tcPr>
          <w:p w14:paraId="12ADD0E8" w14:textId="77777777" w:rsidR="00A9640D" w:rsidRDefault="00A9640D" w:rsidP="003D3320">
            <w:pPr>
              <w:pStyle w:val="TAC"/>
              <w:keepNext w:val="0"/>
              <w:rPr>
                <w:ins w:id="624" w:author="Author"/>
              </w:rPr>
            </w:pPr>
            <w:ins w:id="625" w:author="Author">
              <w:r>
                <w:rPr>
                  <w:rFonts w:cs="Arial"/>
                  <w:szCs w:val="18"/>
                  <w:lang w:eastAsia="ko-KR"/>
                </w:rPr>
                <w:t>N/A</w:t>
              </w:r>
            </w:ins>
          </w:p>
        </w:tc>
      </w:tr>
      <w:tr w:rsidR="00A9640D" w14:paraId="4C0EF582" w14:textId="77777777" w:rsidTr="003D3320">
        <w:trPr>
          <w:trHeight w:val="54"/>
          <w:jc w:val="center"/>
          <w:ins w:id="62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3B6A7" w14:textId="77777777" w:rsidR="00A9640D" w:rsidRDefault="00A9640D" w:rsidP="003D3320">
            <w:pPr>
              <w:spacing w:after="0"/>
              <w:rPr>
                <w:ins w:id="627" w:author="Author"/>
                <w:rFonts w:ascii="Arial" w:eastAsia="MS Mincho"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32E088" w14:textId="77777777" w:rsidR="00A9640D" w:rsidRDefault="00A9640D" w:rsidP="003D3320">
            <w:pPr>
              <w:pStyle w:val="TAC"/>
              <w:keepNext w:val="0"/>
              <w:rPr>
                <w:ins w:id="628" w:author="Author"/>
                <w:rFonts w:eastAsia="MS Mincho"/>
              </w:rPr>
            </w:pPr>
            <w:ins w:id="629" w:author="Author">
              <w:r>
                <w:rPr>
                  <w:rFonts w:cs="Arial"/>
                  <w:szCs w:val="18"/>
                  <w:lang w:val="en-US"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DCC6A1" w14:textId="77777777" w:rsidR="00A9640D" w:rsidRDefault="00A9640D" w:rsidP="003D3320">
            <w:pPr>
              <w:pStyle w:val="TAC"/>
              <w:keepNext w:val="0"/>
              <w:rPr>
                <w:ins w:id="630" w:author="Author"/>
                <w:rFonts w:eastAsia="MS Mincho"/>
              </w:rPr>
            </w:pPr>
            <w:ins w:id="631" w:author="Author">
              <w:r>
                <w:rPr>
                  <w:rFonts w:cs="Arial"/>
                  <w:szCs w:val="18"/>
                  <w:lang w:val="en-US" w:eastAsia="ko-KR"/>
                </w:rPr>
                <w:t>3420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BCE6D4" w14:textId="77777777" w:rsidR="00A9640D" w:rsidRDefault="00A9640D" w:rsidP="003D3320">
            <w:pPr>
              <w:pStyle w:val="TAC"/>
              <w:keepNext w:val="0"/>
              <w:rPr>
                <w:ins w:id="632" w:author="Author"/>
                <w:rFonts w:eastAsia="MS Mincho"/>
              </w:rPr>
            </w:pPr>
            <w:ins w:id="633" w:author="Author">
              <w:r>
                <w:rPr>
                  <w:rFonts w:cs="Arial"/>
                  <w:szCs w:val="18"/>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032C6" w14:textId="77777777" w:rsidR="00A9640D" w:rsidRDefault="00A9640D" w:rsidP="003D3320">
            <w:pPr>
              <w:pStyle w:val="TAC"/>
              <w:keepNext w:val="0"/>
              <w:rPr>
                <w:ins w:id="634" w:author="Author"/>
                <w:rFonts w:eastAsia="MS Mincho"/>
              </w:rPr>
            </w:pPr>
            <w:ins w:id="635" w:author="Author">
              <w:r>
                <w:rPr>
                  <w:rFonts w:cs="Arial"/>
                  <w:szCs w:val="18"/>
                  <w:lang w:val="en-US" w:eastAsia="ko-KR"/>
                </w:rPr>
                <w:t>52</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D8B503" w14:textId="77777777" w:rsidR="00A9640D" w:rsidRDefault="00A9640D" w:rsidP="003D3320">
            <w:pPr>
              <w:pStyle w:val="TAC"/>
              <w:keepNext w:val="0"/>
              <w:rPr>
                <w:ins w:id="636" w:author="Author"/>
                <w:rFonts w:eastAsia="MS Mincho"/>
              </w:rPr>
            </w:pPr>
            <w:ins w:id="637" w:author="Author">
              <w:r>
                <w:rPr>
                  <w:rFonts w:cs="Arial"/>
                  <w:szCs w:val="18"/>
                  <w:lang w:val="en-US" w:eastAsia="ko-KR"/>
                </w:rPr>
                <w:t>3420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9A5212F" w14:textId="77777777" w:rsidR="00A9640D" w:rsidRDefault="00A9640D" w:rsidP="003D3320">
            <w:pPr>
              <w:pStyle w:val="TAC"/>
              <w:keepNext w:val="0"/>
              <w:rPr>
                <w:ins w:id="638" w:author="Author"/>
                <w:rFonts w:eastAsia="Malgun Gothic"/>
                <w:lang w:eastAsia="ko-KR"/>
              </w:rPr>
            </w:pPr>
            <w:ins w:id="639" w:author="Author">
              <w:r>
                <w:rPr>
                  <w:rFonts w:cs="Arial"/>
                  <w:szCs w:val="18"/>
                  <w:lang w:eastAsia="zh-CN"/>
                </w:rPr>
                <w:t>16.1</w:t>
              </w:r>
            </w:ins>
          </w:p>
        </w:tc>
        <w:tc>
          <w:tcPr>
            <w:tcW w:w="1040" w:type="dxa"/>
            <w:tcBorders>
              <w:top w:val="single" w:sz="4" w:space="0" w:color="auto"/>
              <w:left w:val="single" w:sz="4" w:space="0" w:color="auto"/>
              <w:bottom w:val="single" w:sz="4" w:space="0" w:color="auto"/>
              <w:right w:val="single" w:sz="4" w:space="0" w:color="auto"/>
            </w:tcBorders>
            <w:hideMark/>
          </w:tcPr>
          <w:p w14:paraId="7EF6F3E4" w14:textId="77777777" w:rsidR="00A9640D" w:rsidRDefault="00A9640D" w:rsidP="003D3320">
            <w:pPr>
              <w:pStyle w:val="TAC"/>
              <w:rPr>
                <w:ins w:id="640" w:author="Author"/>
                <w:rFonts w:cs="Arial"/>
                <w:szCs w:val="18"/>
                <w:lang w:eastAsia="ko-KR"/>
              </w:rPr>
            </w:pPr>
            <w:ins w:id="641" w:author="Author">
              <w:r>
                <w:rPr>
                  <w:rFonts w:cs="Arial"/>
                  <w:szCs w:val="18"/>
                  <w:lang w:eastAsia="ko-KR"/>
                </w:rPr>
                <w:t>IMD3</w:t>
              </w:r>
            </w:ins>
          </w:p>
          <w:p w14:paraId="62F780A4" w14:textId="26C5404C" w:rsidR="00A9640D" w:rsidRDefault="00A9640D" w:rsidP="003D3320">
            <w:pPr>
              <w:pStyle w:val="TAC"/>
              <w:keepNext w:val="0"/>
              <w:rPr>
                <w:ins w:id="642" w:author="Author"/>
              </w:rPr>
            </w:pPr>
            <w:ins w:id="643" w:author="Author">
              <w:r>
                <w:rPr>
                  <w:rFonts w:cs="Arial"/>
                  <w:szCs w:val="18"/>
                  <w:lang w:val="en-US" w:eastAsia="zh-CN"/>
                </w:rPr>
                <w:t>|f</w:t>
              </w:r>
              <w:r>
                <w:rPr>
                  <w:rFonts w:cs="Arial"/>
                  <w:szCs w:val="18"/>
                  <w:vertAlign w:val="subscript"/>
                  <w:lang w:val="en-US" w:eastAsia="zh-CN"/>
                </w:rPr>
                <w:t>B3</w:t>
              </w:r>
              <w:r>
                <w:rPr>
                  <w:rFonts w:cs="Arial"/>
                  <w:szCs w:val="18"/>
                  <w:lang w:val="en-US" w:eastAsia="zh-CN"/>
                </w:rPr>
                <w:t>+2*f</w:t>
              </w:r>
              <w:r>
                <w:rPr>
                  <w:rFonts w:cs="Arial"/>
                  <w:szCs w:val="18"/>
                  <w:vertAlign w:val="subscript"/>
                  <w:lang w:val="en-US" w:eastAsia="zh-CN"/>
                </w:rPr>
                <w:t>n</w:t>
              </w:r>
              <w:r w:rsidR="009842E2">
                <w:rPr>
                  <w:rFonts w:cs="Arial"/>
                  <w:szCs w:val="18"/>
                  <w:vertAlign w:val="subscript"/>
                  <w:lang w:val="en-US" w:eastAsia="zh-CN"/>
                </w:rPr>
                <w:t>5</w:t>
              </w:r>
              <w:r>
                <w:rPr>
                  <w:rFonts w:cs="Arial"/>
                  <w:szCs w:val="18"/>
                  <w:lang w:val="en-US" w:eastAsia="ko-KR"/>
                </w:rPr>
                <w:t>|</w:t>
              </w:r>
            </w:ins>
          </w:p>
        </w:tc>
      </w:tr>
    </w:tbl>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0"/>
    <w:lvlOverride w:ilvl="0">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C6C6A"/>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F49"/>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7F3F68"/>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56117"/>
    <w:rsid w:val="009627BD"/>
    <w:rsid w:val="00962C53"/>
    <w:rsid w:val="00965791"/>
    <w:rsid w:val="00975A23"/>
    <w:rsid w:val="00983910"/>
    <w:rsid w:val="009842E2"/>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9640D"/>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190D"/>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14CA"/>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896"/>
    <w:rsid w:val="00DE3D1C"/>
    <w:rsid w:val="00DE7B11"/>
    <w:rsid w:val="00DF68AC"/>
    <w:rsid w:val="00E02975"/>
    <w:rsid w:val="00E17F9A"/>
    <w:rsid w:val="00E20A43"/>
    <w:rsid w:val="00E22BF5"/>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E02DA"/>
    <w:rsid w:val="00EF16C7"/>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9640D"/>
    <w:rPr>
      <w:rFonts w:ascii="Arial" w:hAnsi="Arial"/>
      <w:sz w:val="24"/>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A9640D"/>
    <w:rPr>
      <w:rFonts w:ascii="Arial" w:hAnsi="Arial"/>
      <w:sz w:val="22"/>
      <w:lang w:eastAsia="en-US"/>
    </w:rPr>
  </w:style>
  <w:style w:type="character" w:customStyle="1" w:styleId="Heading6Char">
    <w:name w:val="Heading 6 Char"/>
    <w:basedOn w:val="DefaultParagraphFont"/>
    <w:link w:val="Heading6"/>
    <w:rsid w:val="00A9640D"/>
    <w:rPr>
      <w:rFonts w:ascii="Arial" w:hAnsi="Arial"/>
      <w:lang w:eastAsia="en-US"/>
    </w:rPr>
  </w:style>
  <w:style w:type="character" w:customStyle="1" w:styleId="Heading7Char">
    <w:name w:val="Heading 7 Char"/>
    <w:basedOn w:val="DefaultParagraphFont"/>
    <w:link w:val="Heading7"/>
    <w:rsid w:val="00A9640D"/>
    <w:rPr>
      <w:rFonts w:ascii="Arial" w:hAnsi="Arial"/>
      <w:lang w:eastAsia="en-US"/>
    </w:rPr>
  </w:style>
  <w:style w:type="character" w:customStyle="1" w:styleId="Heading8Char">
    <w:name w:val="Heading 8 Char"/>
    <w:basedOn w:val="DefaultParagraphFont"/>
    <w:link w:val="Heading8"/>
    <w:rsid w:val="00A9640D"/>
    <w:rPr>
      <w:rFonts w:ascii="Arial" w:hAnsi="Arial"/>
      <w:sz w:val="36"/>
      <w:lang w:eastAsia="en-US"/>
    </w:rPr>
  </w:style>
  <w:style w:type="character" w:customStyle="1" w:styleId="Heading9Char">
    <w:name w:val="Heading 9 Char"/>
    <w:basedOn w:val="DefaultParagraphFont"/>
    <w:link w:val="Heading9"/>
    <w:rsid w:val="00A9640D"/>
    <w:rPr>
      <w:rFonts w:ascii="Arial" w:hAnsi="Arial"/>
      <w:sz w:val="36"/>
      <w:lang w:eastAsia="en-US"/>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A9640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9640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A9640D"/>
    <w:rPr>
      <w:rFonts w:ascii="Arial" w:eastAsia="MS Mincho" w:hAnsi="Arial" w:cs="Arial" w:hint="default"/>
      <w:sz w:val="22"/>
      <w:lang w:val="en-GB" w:eastAsia="en-US" w:bidi="ar-SA"/>
    </w:rPr>
  </w:style>
  <w:style w:type="paragraph" w:customStyle="1" w:styleId="msonormal0">
    <w:name w:val="msonormal"/>
    <w:basedOn w:val="Normal"/>
    <w:rsid w:val="00A9640D"/>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nhideWhenUsed/>
    <w:rsid w:val="00A9640D"/>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rsid w:val="00A9640D"/>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9640D"/>
    <w:rPr>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9640D"/>
    <w:rPr>
      <w:lang w:val="en-GB" w:eastAsia="en-US"/>
    </w:rPr>
  </w:style>
  <w:style w:type="character" w:customStyle="1" w:styleId="FooterChar">
    <w:name w:val="Footer Char"/>
    <w:aliases w:val="footer odd Char,footer Char,fo Char,pie de página Char"/>
    <w:basedOn w:val="DefaultParagraphFont"/>
    <w:link w:val="Footer"/>
    <w:locked/>
    <w:rsid w:val="00A9640D"/>
    <w:rPr>
      <w:rFonts w:ascii="Arial" w:hAnsi="Arial"/>
      <w:b/>
      <w:i/>
      <w:noProof/>
      <w:sz w:val="18"/>
      <w:lang w:val="en-GB"/>
    </w:rPr>
  </w:style>
  <w:style w:type="character" w:customStyle="1" w:styleId="FooterChar1">
    <w:name w:val="Footer Char1"/>
    <w:aliases w:val="footer odd Char1,footer Char1,fo Char1,pie de página Char1"/>
    <w:basedOn w:val="DefaultParagraphFont"/>
    <w:semiHidden/>
    <w:rsid w:val="00A9640D"/>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A9640D"/>
    <w:rPr>
      <w:b/>
      <w:lang w:val="en-GB" w:eastAsia="en-US"/>
    </w:rPr>
  </w:style>
  <w:style w:type="paragraph" w:styleId="TableofFigures">
    <w:name w:val="table of figures"/>
    <w:basedOn w:val="Normal"/>
    <w:next w:val="Normal"/>
    <w:unhideWhenUsed/>
    <w:rsid w:val="00A9640D"/>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rsid w:val="00A9640D"/>
    <w:pPr>
      <w:autoSpaceDN w:val="0"/>
      <w:snapToGrid w:val="0"/>
    </w:pPr>
  </w:style>
  <w:style w:type="character" w:customStyle="1" w:styleId="EndnoteTextChar">
    <w:name w:val="Endnote Text Char"/>
    <w:basedOn w:val="DefaultParagraphFont"/>
    <w:link w:val="EndnoteText"/>
    <w:rsid w:val="00A9640D"/>
    <w:rPr>
      <w:lang w:val="en-GB" w:eastAsia="en-US"/>
    </w:rPr>
  </w:style>
  <w:style w:type="character" w:customStyle="1" w:styleId="ListChar">
    <w:name w:val="List Char"/>
    <w:link w:val="List"/>
    <w:locked/>
    <w:rsid w:val="00A9640D"/>
    <w:rPr>
      <w:lang w:val="en-GB" w:eastAsia="en-US"/>
    </w:rPr>
  </w:style>
  <w:style w:type="character" w:customStyle="1" w:styleId="ListBulletChar">
    <w:name w:val="List Bullet Char"/>
    <w:link w:val="ListBullet"/>
    <w:locked/>
    <w:rsid w:val="00A9640D"/>
    <w:rPr>
      <w:lang w:val="en-GB" w:eastAsia="en-US"/>
    </w:rPr>
  </w:style>
  <w:style w:type="character" w:customStyle="1" w:styleId="List2Char">
    <w:name w:val="List 2 Char"/>
    <w:link w:val="List2"/>
    <w:locked/>
    <w:rsid w:val="00A9640D"/>
    <w:rPr>
      <w:lang w:val="en-GB" w:eastAsia="en-US"/>
    </w:rPr>
  </w:style>
  <w:style w:type="character" w:customStyle="1" w:styleId="ListBullet2Char">
    <w:name w:val="List Bullet 2 Char"/>
    <w:link w:val="ListBullet2"/>
    <w:locked/>
    <w:rsid w:val="00A9640D"/>
    <w:rPr>
      <w:lang w:val="en-GB" w:eastAsia="en-US"/>
    </w:rPr>
  </w:style>
  <w:style w:type="character" w:customStyle="1" w:styleId="ListBullet3Char">
    <w:name w:val="List Bullet 3 Char"/>
    <w:link w:val="ListBullet3"/>
    <w:locked/>
    <w:rsid w:val="00A9640D"/>
    <w:rPr>
      <w:lang w:val="en-GB" w:eastAsia="en-US"/>
    </w:rPr>
  </w:style>
  <w:style w:type="paragraph" w:styleId="ListNumber3">
    <w:name w:val="List Number 3"/>
    <w:basedOn w:val="Normal"/>
    <w:unhideWhenUsed/>
    <w:rsid w:val="00A9640D"/>
    <w:pPr>
      <w:numPr>
        <w:numId w:val="5"/>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A9640D"/>
    <w:pPr>
      <w:numPr>
        <w:numId w:val="6"/>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A9640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A9640D"/>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A9640D"/>
    <w:rPr>
      <w:rFonts w:ascii="Courier New" w:eastAsia="MS Mincho" w:hAnsi="Courier New"/>
      <w:lang w:val="nb-NO" w:eastAsia="en-US"/>
    </w:rPr>
  </w:style>
  <w:style w:type="paragraph" w:styleId="BodyTextIndent">
    <w:name w:val="Body Text Indent"/>
    <w:basedOn w:val="Normal"/>
    <w:link w:val="BodyTextIndentChar"/>
    <w:unhideWhenUsed/>
    <w:rsid w:val="00A9640D"/>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rsid w:val="00A9640D"/>
    <w:rPr>
      <w:lang w:val="en-GB" w:eastAsia="en-US"/>
    </w:rPr>
  </w:style>
  <w:style w:type="paragraph" w:styleId="Date">
    <w:name w:val="Date"/>
    <w:basedOn w:val="Normal"/>
    <w:next w:val="Normal"/>
    <w:link w:val="DateChar"/>
    <w:unhideWhenUsed/>
    <w:rsid w:val="00A9640D"/>
    <w:pPr>
      <w:overflowPunct w:val="0"/>
      <w:autoSpaceDE w:val="0"/>
      <w:autoSpaceDN w:val="0"/>
      <w:adjustRightInd w:val="0"/>
    </w:pPr>
    <w:rPr>
      <w:rFonts w:eastAsia="MS Mincho"/>
    </w:rPr>
  </w:style>
  <w:style w:type="character" w:customStyle="1" w:styleId="DateChar">
    <w:name w:val="Date Char"/>
    <w:basedOn w:val="DefaultParagraphFont"/>
    <w:link w:val="Date"/>
    <w:rsid w:val="00A9640D"/>
    <w:rPr>
      <w:rFonts w:eastAsia="MS Mincho"/>
      <w:lang w:val="en-GB" w:eastAsia="en-US"/>
    </w:rPr>
  </w:style>
  <w:style w:type="paragraph" w:styleId="BodyText2">
    <w:name w:val="Body Text 2"/>
    <w:basedOn w:val="Normal"/>
    <w:link w:val="BodyText2Char"/>
    <w:unhideWhenUsed/>
    <w:rsid w:val="00A9640D"/>
    <w:pPr>
      <w:overflowPunct w:val="0"/>
      <w:autoSpaceDE w:val="0"/>
      <w:autoSpaceDN w:val="0"/>
      <w:adjustRightInd w:val="0"/>
    </w:pPr>
    <w:rPr>
      <w:rFonts w:eastAsia="MS Mincho"/>
      <w:i/>
    </w:rPr>
  </w:style>
  <w:style w:type="character" w:customStyle="1" w:styleId="BodyText2Char">
    <w:name w:val="Body Text 2 Char"/>
    <w:basedOn w:val="DefaultParagraphFont"/>
    <w:link w:val="BodyText2"/>
    <w:rsid w:val="00A9640D"/>
    <w:rPr>
      <w:rFonts w:eastAsia="MS Mincho"/>
      <w:i/>
      <w:lang w:val="en-GB" w:eastAsia="en-US"/>
    </w:rPr>
  </w:style>
  <w:style w:type="paragraph" w:styleId="BodyText3">
    <w:name w:val="Body Text 3"/>
    <w:basedOn w:val="Normal"/>
    <w:link w:val="BodyText3Char"/>
    <w:unhideWhenUsed/>
    <w:rsid w:val="00A9640D"/>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rsid w:val="00A9640D"/>
    <w:rPr>
      <w:rFonts w:eastAsia="Osaka"/>
      <w:color w:val="000000"/>
      <w:lang w:val="en-GB" w:eastAsia="en-US"/>
    </w:rPr>
  </w:style>
  <w:style w:type="paragraph" w:styleId="BodyTextIndent2">
    <w:name w:val="Body Text Indent 2"/>
    <w:basedOn w:val="Normal"/>
    <w:link w:val="BodyTextIndent2Char"/>
    <w:unhideWhenUsed/>
    <w:rsid w:val="00A9640D"/>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9640D"/>
    <w:rPr>
      <w:rFonts w:eastAsia="MS Mincho"/>
      <w:lang w:val="en-GB" w:eastAsia="en-GB"/>
    </w:rPr>
  </w:style>
  <w:style w:type="paragraph" w:styleId="BodyTextIndent3">
    <w:name w:val="Body Text Indent 3"/>
    <w:basedOn w:val="Normal"/>
    <w:link w:val="BodyTextIndent3Char"/>
    <w:unhideWhenUsed/>
    <w:rsid w:val="00A9640D"/>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A9640D"/>
    <w:rPr>
      <w:rFonts w:eastAsia="Yu Mincho"/>
      <w:lang w:val="en-GB" w:eastAsia="en-US"/>
    </w:rPr>
  </w:style>
  <w:style w:type="character" w:customStyle="1" w:styleId="DocumentMapChar">
    <w:name w:val="Document Map Char"/>
    <w:basedOn w:val="DefaultParagraphFont"/>
    <w:link w:val="DocumentMap"/>
    <w:semiHidden/>
    <w:rsid w:val="00A9640D"/>
    <w:rPr>
      <w:rFonts w:ascii="Tahoma" w:hAnsi="Tahoma"/>
      <w:shd w:val="clear" w:color="auto" w:fill="000080"/>
      <w:lang w:val="en-GB" w:eastAsia="en-US"/>
    </w:rPr>
  </w:style>
  <w:style w:type="character" w:customStyle="1" w:styleId="PlainTextChar">
    <w:name w:val="Plain Text Char"/>
    <w:basedOn w:val="DefaultParagraphFont"/>
    <w:link w:val="PlainText"/>
    <w:rsid w:val="00A9640D"/>
    <w:rPr>
      <w:rFonts w:ascii="Courier New" w:hAnsi="Courier New"/>
      <w:lang w:val="nb-NO" w:eastAsia="en-US"/>
    </w:rPr>
  </w:style>
  <w:style w:type="character" w:customStyle="1" w:styleId="ListParagraphChar">
    <w:name w:val="List Paragraph Char"/>
    <w:link w:val="ListParagraph"/>
    <w:uiPriority w:val="34"/>
    <w:locked/>
    <w:rsid w:val="00A9640D"/>
    <w:rPr>
      <w:rFonts w:eastAsia="MS Mincho"/>
      <w:lang w:val="en-GB"/>
    </w:rPr>
  </w:style>
  <w:style w:type="paragraph" w:styleId="ListParagraph">
    <w:name w:val="List Paragraph"/>
    <w:basedOn w:val="Normal"/>
    <w:link w:val="ListParagraphChar"/>
    <w:uiPriority w:val="34"/>
    <w:qFormat/>
    <w:rsid w:val="00A9640D"/>
    <w:pPr>
      <w:overflowPunct w:val="0"/>
      <w:autoSpaceDE w:val="0"/>
      <w:autoSpaceDN w:val="0"/>
      <w:adjustRightInd w:val="0"/>
      <w:ind w:left="720"/>
      <w:contextualSpacing/>
    </w:pPr>
    <w:rPr>
      <w:rFonts w:eastAsia="MS Mincho"/>
      <w:lang w:eastAsia="sv-SE"/>
    </w:rPr>
  </w:style>
  <w:style w:type="paragraph" w:styleId="TOCHeading">
    <w:name w:val="TOC Heading"/>
    <w:basedOn w:val="Heading1"/>
    <w:next w:val="Normal"/>
    <w:uiPriority w:val="39"/>
    <w:semiHidden/>
    <w:unhideWhenUsed/>
    <w:qFormat/>
    <w:rsid w:val="00A9640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XChar">
    <w:name w:val="EX Char"/>
    <w:link w:val="EX"/>
    <w:locked/>
    <w:rsid w:val="00A9640D"/>
    <w:rPr>
      <w:lang w:val="en-GB" w:eastAsia="en-US"/>
    </w:rPr>
  </w:style>
  <w:style w:type="character" w:customStyle="1" w:styleId="EQChar">
    <w:name w:val="EQ Char"/>
    <w:link w:val="EQ"/>
    <w:locked/>
    <w:rsid w:val="00A9640D"/>
    <w:rPr>
      <w:noProof/>
      <w:lang w:val="en-GB" w:eastAsia="en-US"/>
    </w:rPr>
  </w:style>
  <w:style w:type="character" w:customStyle="1" w:styleId="H6Char">
    <w:name w:val="H6 Char"/>
    <w:link w:val="H6"/>
    <w:locked/>
    <w:rsid w:val="00A9640D"/>
    <w:rPr>
      <w:rFonts w:ascii="Arial" w:hAnsi="Arial"/>
      <w:lang w:eastAsia="en-US"/>
    </w:rPr>
  </w:style>
  <w:style w:type="character" w:customStyle="1" w:styleId="B1Char">
    <w:name w:val="B1 Char"/>
    <w:link w:val="B10"/>
    <w:locked/>
    <w:rsid w:val="00A9640D"/>
    <w:rPr>
      <w:lang w:val="en-GB" w:eastAsia="en-US"/>
    </w:rPr>
  </w:style>
  <w:style w:type="character" w:customStyle="1" w:styleId="B2Char">
    <w:name w:val="B2 Char"/>
    <w:link w:val="B20"/>
    <w:locked/>
    <w:rsid w:val="00A9640D"/>
    <w:rPr>
      <w:lang w:val="en-GB" w:eastAsia="en-US"/>
    </w:rPr>
  </w:style>
  <w:style w:type="character" w:customStyle="1" w:styleId="B3Char">
    <w:name w:val="B3 Char"/>
    <w:link w:val="B30"/>
    <w:locked/>
    <w:rsid w:val="00A9640D"/>
    <w:rPr>
      <w:lang w:val="en-GB" w:eastAsia="en-US"/>
    </w:rPr>
  </w:style>
  <w:style w:type="paragraph" w:customStyle="1" w:styleId="tdoc-header">
    <w:name w:val="tdoc-header"/>
    <w:rsid w:val="00A9640D"/>
    <w:pPr>
      <w:autoSpaceDN w:val="0"/>
    </w:pPr>
    <w:rPr>
      <w:rFonts w:ascii="Arial" w:hAnsi="Arial"/>
      <w:noProof/>
      <w:sz w:val="24"/>
      <w:lang w:val="en-GB" w:eastAsia="en-US"/>
    </w:rPr>
  </w:style>
  <w:style w:type="paragraph" w:customStyle="1" w:styleId="B1">
    <w:name w:val="B1+"/>
    <w:basedOn w:val="B10"/>
    <w:rsid w:val="00A9640D"/>
    <w:pPr>
      <w:numPr>
        <w:numId w:val="7"/>
      </w:numPr>
      <w:overflowPunct w:val="0"/>
      <w:autoSpaceDE w:val="0"/>
      <w:autoSpaceDN w:val="0"/>
      <w:adjustRightInd w:val="0"/>
    </w:pPr>
    <w:rPr>
      <w:lang w:eastAsia="sv-SE"/>
    </w:rPr>
  </w:style>
  <w:style w:type="paragraph" w:customStyle="1" w:styleId="TableText">
    <w:name w:val="TableText"/>
    <w:basedOn w:val="BodyTextIndent"/>
    <w:rsid w:val="00A9640D"/>
    <w:pPr>
      <w:keepNext/>
      <w:keepLines/>
      <w:snapToGrid w:val="0"/>
      <w:spacing w:after="180"/>
      <w:ind w:left="0"/>
      <w:jc w:val="center"/>
    </w:pPr>
    <w:rPr>
      <w:kern w:val="2"/>
    </w:rPr>
  </w:style>
  <w:style w:type="paragraph" w:customStyle="1" w:styleId="B2">
    <w:name w:val="B2+"/>
    <w:basedOn w:val="B20"/>
    <w:rsid w:val="00A9640D"/>
    <w:pPr>
      <w:numPr>
        <w:numId w:val="8"/>
      </w:numPr>
      <w:overflowPunct w:val="0"/>
      <w:autoSpaceDE w:val="0"/>
      <w:autoSpaceDN w:val="0"/>
      <w:adjustRightInd w:val="0"/>
    </w:pPr>
    <w:rPr>
      <w:lang w:eastAsia="sv-SE"/>
    </w:rPr>
  </w:style>
  <w:style w:type="paragraph" w:customStyle="1" w:styleId="B3">
    <w:name w:val="B3+"/>
    <w:basedOn w:val="B30"/>
    <w:rsid w:val="00A9640D"/>
    <w:pPr>
      <w:numPr>
        <w:numId w:val="9"/>
      </w:numPr>
      <w:tabs>
        <w:tab w:val="left" w:pos="1134"/>
      </w:tabs>
      <w:overflowPunct w:val="0"/>
      <w:autoSpaceDE w:val="0"/>
      <w:autoSpaceDN w:val="0"/>
      <w:adjustRightInd w:val="0"/>
    </w:pPr>
    <w:rPr>
      <w:lang w:eastAsia="sv-SE"/>
    </w:rPr>
  </w:style>
  <w:style w:type="paragraph" w:customStyle="1" w:styleId="BL">
    <w:name w:val="BL"/>
    <w:basedOn w:val="Normal"/>
    <w:rsid w:val="00A9640D"/>
    <w:pPr>
      <w:numPr>
        <w:numId w:val="10"/>
      </w:numPr>
      <w:tabs>
        <w:tab w:val="left" w:pos="851"/>
      </w:tabs>
      <w:overflowPunct w:val="0"/>
      <w:autoSpaceDE w:val="0"/>
      <w:autoSpaceDN w:val="0"/>
      <w:adjustRightInd w:val="0"/>
    </w:pPr>
  </w:style>
  <w:style w:type="paragraph" w:customStyle="1" w:styleId="BN">
    <w:name w:val="BN"/>
    <w:basedOn w:val="Normal"/>
    <w:rsid w:val="00A9640D"/>
    <w:pPr>
      <w:numPr>
        <w:numId w:val="11"/>
      </w:numPr>
      <w:overflowPunct w:val="0"/>
      <w:autoSpaceDE w:val="0"/>
      <w:autoSpaceDN w:val="0"/>
      <w:adjustRightInd w:val="0"/>
    </w:pPr>
  </w:style>
  <w:style w:type="paragraph" w:customStyle="1" w:styleId="FL">
    <w:name w:val="FL"/>
    <w:basedOn w:val="Normal"/>
    <w:rsid w:val="00A9640D"/>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A9640D"/>
    <w:pPr>
      <w:keepNext/>
      <w:keepLines/>
      <w:numPr>
        <w:numId w:val="12"/>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A9640D"/>
    <w:pPr>
      <w:keepNext/>
      <w:keepLines/>
      <w:numPr>
        <w:numId w:val="13"/>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rsid w:val="00A9640D"/>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CharCharCharCharChar">
    <w:name w:val="Char Char Char Char Char"/>
    <w:semiHidden/>
    <w:rsid w:val="00A9640D"/>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
    <w:name w:val="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A9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rsid w:val="00A9640D"/>
    <w:pPr>
      <w:autoSpaceDN w:val="0"/>
    </w:pPr>
    <w:rPr>
      <w:rFonts w:eastAsia="Batang"/>
      <w:lang w:val="en-GB" w:eastAsia="en-US"/>
    </w:rPr>
  </w:style>
  <w:style w:type="paragraph" w:customStyle="1" w:styleId="AutoCorrect">
    <w:name w:val="AutoCorrect"/>
    <w:rsid w:val="00A9640D"/>
    <w:pPr>
      <w:autoSpaceDN w:val="0"/>
    </w:pPr>
    <w:rPr>
      <w:rFonts w:eastAsia="MS Mincho"/>
      <w:sz w:val="24"/>
      <w:szCs w:val="24"/>
      <w:lang w:val="en-GB" w:eastAsia="ko-KR"/>
    </w:rPr>
  </w:style>
  <w:style w:type="paragraph" w:customStyle="1" w:styleId="-PAGE-">
    <w:name w:val="- PAGE -"/>
    <w:rsid w:val="00A9640D"/>
    <w:pPr>
      <w:autoSpaceDN w:val="0"/>
    </w:pPr>
    <w:rPr>
      <w:rFonts w:eastAsia="MS Mincho"/>
      <w:sz w:val="24"/>
      <w:szCs w:val="24"/>
      <w:lang w:val="en-GB" w:eastAsia="ko-KR"/>
    </w:rPr>
  </w:style>
  <w:style w:type="paragraph" w:customStyle="1" w:styleId="Createdby">
    <w:name w:val="Created by"/>
    <w:rsid w:val="00A9640D"/>
    <w:pPr>
      <w:autoSpaceDN w:val="0"/>
    </w:pPr>
    <w:rPr>
      <w:rFonts w:eastAsia="MS Mincho"/>
      <w:sz w:val="24"/>
      <w:szCs w:val="24"/>
      <w:lang w:val="en-GB" w:eastAsia="ko-KR"/>
    </w:rPr>
  </w:style>
  <w:style w:type="paragraph" w:customStyle="1" w:styleId="Createdon">
    <w:name w:val="Created on"/>
    <w:rsid w:val="00A9640D"/>
    <w:pPr>
      <w:autoSpaceDN w:val="0"/>
    </w:pPr>
    <w:rPr>
      <w:rFonts w:eastAsia="MS Mincho"/>
      <w:sz w:val="24"/>
      <w:szCs w:val="24"/>
      <w:lang w:val="en-GB" w:eastAsia="ko-KR"/>
    </w:rPr>
  </w:style>
  <w:style w:type="paragraph" w:customStyle="1" w:styleId="Lastprinted">
    <w:name w:val="Last printed"/>
    <w:rsid w:val="00A9640D"/>
    <w:pPr>
      <w:autoSpaceDN w:val="0"/>
    </w:pPr>
    <w:rPr>
      <w:rFonts w:eastAsia="MS Mincho"/>
      <w:sz w:val="24"/>
      <w:szCs w:val="24"/>
      <w:lang w:val="en-GB" w:eastAsia="ko-KR"/>
    </w:rPr>
  </w:style>
  <w:style w:type="paragraph" w:customStyle="1" w:styleId="Lastsavedby">
    <w:name w:val="Last saved by"/>
    <w:rsid w:val="00A9640D"/>
    <w:pPr>
      <w:autoSpaceDN w:val="0"/>
    </w:pPr>
    <w:rPr>
      <w:rFonts w:eastAsia="MS Mincho"/>
      <w:sz w:val="24"/>
      <w:szCs w:val="24"/>
      <w:lang w:val="en-GB" w:eastAsia="ko-KR"/>
    </w:rPr>
  </w:style>
  <w:style w:type="paragraph" w:customStyle="1" w:styleId="Filename">
    <w:name w:val="Filename"/>
    <w:rsid w:val="00A9640D"/>
    <w:pPr>
      <w:autoSpaceDN w:val="0"/>
    </w:pPr>
    <w:rPr>
      <w:rFonts w:eastAsia="MS Mincho"/>
      <w:sz w:val="24"/>
      <w:szCs w:val="24"/>
      <w:lang w:val="en-GB" w:eastAsia="ko-KR"/>
    </w:rPr>
  </w:style>
  <w:style w:type="paragraph" w:customStyle="1" w:styleId="Filenameandpath">
    <w:name w:val="Filename and path"/>
    <w:rsid w:val="00A9640D"/>
    <w:pPr>
      <w:autoSpaceDN w:val="0"/>
    </w:pPr>
    <w:rPr>
      <w:rFonts w:eastAsia="MS Mincho"/>
      <w:sz w:val="24"/>
      <w:szCs w:val="24"/>
      <w:lang w:val="en-GB" w:eastAsia="ko-KR"/>
    </w:rPr>
  </w:style>
  <w:style w:type="paragraph" w:customStyle="1" w:styleId="AuthorPageDate">
    <w:name w:val="Author  Page #  Date"/>
    <w:rsid w:val="00A9640D"/>
    <w:pPr>
      <w:autoSpaceDN w:val="0"/>
    </w:pPr>
    <w:rPr>
      <w:rFonts w:eastAsia="MS Mincho"/>
      <w:sz w:val="24"/>
      <w:szCs w:val="24"/>
      <w:lang w:val="en-GB" w:eastAsia="ko-KR"/>
    </w:rPr>
  </w:style>
  <w:style w:type="paragraph" w:customStyle="1" w:styleId="ConfidentialPageDate">
    <w:name w:val="Confidential  Page #  Date"/>
    <w:rsid w:val="00A9640D"/>
    <w:pPr>
      <w:autoSpaceDN w:val="0"/>
    </w:pPr>
    <w:rPr>
      <w:rFonts w:eastAsia="MS Mincho"/>
      <w:sz w:val="24"/>
      <w:szCs w:val="24"/>
      <w:lang w:val="en-GB" w:eastAsia="ko-KR"/>
    </w:rPr>
  </w:style>
  <w:style w:type="paragraph" w:customStyle="1" w:styleId="Figure">
    <w:name w:val="Figure"/>
    <w:basedOn w:val="Normal"/>
    <w:rsid w:val="00A9640D"/>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A9640D"/>
    <w:pPr>
      <w:autoSpaceDN w:val="0"/>
    </w:pPr>
    <w:rPr>
      <w:rFonts w:eastAsia="Batang"/>
      <w:lang w:val="en-GB" w:eastAsia="en-US"/>
    </w:rPr>
  </w:style>
  <w:style w:type="paragraph" w:customStyle="1" w:styleId="Data">
    <w:name w:val="Data"/>
    <w:basedOn w:val="Normal"/>
    <w:rsid w:val="00A9640D"/>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A9640D"/>
    <w:pPr>
      <w:autoSpaceDN w:val="0"/>
    </w:pPr>
    <w:rPr>
      <w:sz w:val="24"/>
      <w:szCs w:val="24"/>
      <w:lang w:val="en-GB" w:eastAsia="ko-KR"/>
    </w:rPr>
  </w:style>
  <w:style w:type="paragraph" w:customStyle="1" w:styleId="ATC">
    <w:name w:val="ATC"/>
    <w:basedOn w:val="Normal"/>
    <w:rsid w:val="00A9640D"/>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A9640D"/>
    <w:pPr>
      <w:tabs>
        <w:tab w:val="center" w:pos="4820"/>
        <w:tab w:val="right" w:pos="9640"/>
      </w:tabs>
      <w:autoSpaceDN w:val="0"/>
    </w:pPr>
    <w:rPr>
      <w:lang w:eastAsia="ja-JP"/>
    </w:rPr>
  </w:style>
  <w:style w:type="paragraph" w:customStyle="1" w:styleId="Separation">
    <w:name w:val="Separation"/>
    <w:basedOn w:val="Heading1"/>
    <w:next w:val="Normal"/>
    <w:rsid w:val="00A9640D"/>
    <w:pPr>
      <w:pBdr>
        <w:top w:val="none" w:sz="0" w:space="0" w:color="auto"/>
      </w:pBdr>
      <w:autoSpaceDN w:val="0"/>
    </w:pPr>
    <w:rPr>
      <w:rFonts w:eastAsia="MS Mincho"/>
      <w:b/>
      <w:color w:val="0000FF"/>
      <w:szCs w:val="36"/>
      <w:lang w:val="en-GB" w:eastAsia="ja-JP"/>
    </w:rPr>
  </w:style>
  <w:style w:type="paragraph" w:customStyle="1" w:styleId="Bullet">
    <w:name w:val="Bullet"/>
    <w:basedOn w:val="Normal"/>
    <w:rsid w:val="00A9640D"/>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A9640D"/>
    <w:pPr>
      <w:keepNext w:val="0"/>
      <w:keepLines w:val="0"/>
      <w:autoSpaceDN w:val="0"/>
      <w:spacing w:before="240"/>
      <w:ind w:left="1980" w:hanging="1980"/>
    </w:pPr>
    <w:rPr>
      <w:rFonts w:eastAsia="MS Mincho"/>
      <w:bCs/>
      <w:lang w:val="en-GB"/>
    </w:rPr>
  </w:style>
  <w:style w:type="paragraph" w:customStyle="1" w:styleId="StyleHeading6After9pt">
    <w:name w:val="Style Heading 6 + After:  9 pt"/>
    <w:basedOn w:val="Heading6"/>
    <w:rsid w:val="00A9640D"/>
    <w:pPr>
      <w:keepNext w:val="0"/>
      <w:keepLines w:val="0"/>
      <w:autoSpaceDN w:val="0"/>
      <w:spacing w:before="240"/>
      <w:ind w:left="0" w:firstLine="0"/>
    </w:pPr>
    <w:rPr>
      <w:rFonts w:eastAsia="MS Mincho"/>
      <w:bCs/>
      <w:lang w:val="en-GB"/>
    </w:rPr>
  </w:style>
  <w:style w:type="paragraph" w:customStyle="1" w:styleId="30">
    <w:name w:val="吹き出し3"/>
    <w:basedOn w:val="Normal"/>
    <w:semiHidden/>
    <w:rsid w:val="00A9640D"/>
    <w:pPr>
      <w:autoSpaceDN w:val="0"/>
    </w:pPr>
    <w:rPr>
      <w:rFonts w:ascii="Tahoma" w:eastAsia="MS Mincho" w:hAnsi="Tahoma" w:cs="Tahoma"/>
      <w:sz w:val="16"/>
      <w:szCs w:val="16"/>
    </w:rPr>
  </w:style>
  <w:style w:type="paragraph" w:customStyle="1" w:styleId="JK-text-simpledoc">
    <w:name w:val="JK - text - simple doc"/>
    <w:basedOn w:val="BodyText"/>
    <w:autoRedefine/>
    <w:rsid w:val="00A9640D"/>
    <w:pPr>
      <w:tabs>
        <w:tab w:val="num" w:pos="928"/>
        <w:tab w:val="num" w:pos="1097"/>
      </w:tabs>
      <w:autoSpaceDN w:val="0"/>
      <w:spacing w:after="120" w:line="288" w:lineRule="auto"/>
      <w:ind w:left="1097" w:hanging="360"/>
    </w:pPr>
    <w:rPr>
      <w:rFonts w:ascii="Arial" w:hAnsi="Arial" w:cs="Arial"/>
      <w:lang w:val="en-US"/>
    </w:rPr>
  </w:style>
  <w:style w:type="paragraph" w:customStyle="1" w:styleId="b11">
    <w:name w:val="b1"/>
    <w:basedOn w:val="Normal"/>
    <w:rsid w:val="00A9640D"/>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A9640D"/>
    <w:pPr>
      <w:autoSpaceDN w:val="0"/>
    </w:pPr>
    <w:rPr>
      <w:rFonts w:ascii="Tahoma" w:eastAsia="MS Mincho" w:hAnsi="Tahoma" w:cs="Tahoma"/>
      <w:sz w:val="16"/>
      <w:szCs w:val="16"/>
    </w:rPr>
  </w:style>
  <w:style w:type="paragraph" w:customStyle="1" w:styleId="ZchnZchn">
    <w:name w:val="Zchn Zchn"/>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A9640D"/>
    <w:pPr>
      <w:autoSpaceDN w:val="0"/>
    </w:pPr>
    <w:rPr>
      <w:rFonts w:ascii="Tahoma" w:eastAsia="MS Mincho" w:hAnsi="Tahoma" w:cs="Tahoma"/>
      <w:sz w:val="16"/>
      <w:szCs w:val="16"/>
    </w:rPr>
  </w:style>
  <w:style w:type="paragraph" w:customStyle="1" w:styleId="Note">
    <w:name w:val="Note"/>
    <w:basedOn w:val="B10"/>
    <w:rsid w:val="00A9640D"/>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A9640D"/>
    <w:pPr>
      <w:overflowPunct w:val="0"/>
      <w:autoSpaceDE w:val="0"/>
      <w:autoSpaceDN w:val="0"/>
      <w:adjustRightInd w:val="0"/>
    </w:pPr>
    <w:rPr>
      <w:rFonts w:eastAsia="MS Mincho"/>
      <w:i/>
      <w:lang w:eastAsia="en-GB"/>
    </w:rPr>
  </w:style>
  <w:style w:type="paragraph" w:customStyle="1" w:styleId="TOC91">
    <w:name w:val="TOC 91"/>
    <w:basedOn w:val="TOC8"/>
    <w:rsid w:val="00A9640D"/>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A9640D"/>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A9640D"/>
    <w:pPr>
      <w:overflowPunct w:val="0"/>
      <w:autoSpaceDE w:val="0"/>
      <w:autoSpaceDN w:val="0"/>
      <w:adjustRightInd w:val="0"/>
      <w:spacing w:after="0"/>
    </w:pPr>
    <w:rPr>
      <w:rFonts w:eastAsia="MS Mincho"/>
      <w:b/>
      <w:lang w:eastAsia="en-GB"/>
    </w:rPr>
  </w:style>
  <w:style w:type="paragraph" w:customStyle="1" w:styleId="HO">
    <w:name w:val="HO"/>
    <w:basedOn w:val="Normal"/>
    <w:rsid w:val="00A9640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A9640D"/>
    <w:pPr>
      <w:overflowPunct w:val="0"/>
      <w:autoSpaceDE w:val="0"/>
      <w:autoSpaceDN w:val="0"/>
      <w:adjustRightInd w:val="0"/>
      <w:spacing w:after="0"/>
      <w:jc w:val="both"/>
    </w:pPr>
    <w:rPr>
      <w:rFonts w:eastAsia="MS Mincho"/>
      <w:lang w:eastAsia="en-GB"/>
    </w:rPr>
  </w:style>
  <w:style w:type="paragraph" w:customStyle="1" w:styleId="ZK">
    <w:name w:val="ZK"/>
    <w:rsid w:val="00A9640D"/>
    <w:pPr>
      <w:autoSpaceDN w:val="0"/>
      <w:spacing w:after="240" w:line="240" w:lineRule="atLeast"/>
      <w:ind w:left="1191" w:right="113" w:hanging="1191"/>
    </w:pPr>
    <w:rPr>
      <w:rFonts w:eastAsia="MS Mincho"/>
      <w:lang w:val="en-GB" w:eastAsia="en-US"/>
    </w:rPr>
  </w:style>
  <w:style w:type="paragraph" w:customStyle="1" w:styleId="ZC">
    <w:name w:val="ZC"/>
    <w:rsid w:val="00A9640D"/>
    <w:pPr>
      <w:autoSpaceDN w:val="0"/>
      <w:spacing w:line="360" w:lineRule="atLeast"/>
      <w:jc w:val="center"/>
    </w:pPr>
    <w:rPr>
      <w:rFonts w:eastAsia="MS Mincho"/>
      <w:lang w:val="en-GB" w:eastAsia="en-US"/>
    </w:rPr>
  </w:style>
  <w:style w:type="paragraph" w:customStyle="1" w:styleId="FooterCentred">
    <w:name w:val="FooterCentred"/>
    <w:basedOn w:val="Footer"/>
    <w:rsid w:val="00A9640D"/>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A9640D"/>
    <w:pPr>
      <w:overflowPunct w:val="0"/>
      <w:autoSpaceDE w:val="0"/>
      <w:autoSpaceDN w:val="0"/>
      <w:adjustRightInd w:val="0"/>
    </w:pPr>
    <w:rPr>
      <w:rFonts w:eastAsia="MS Mincho"/>
      <w:lang w:eastAsia="en-GB"/>
    </w:rPr>
  </w:style>
  <w:style w:type="paragraph" w:customStyle="1" w:styleId="NumberedList">
    <w:name w:val="Numbered List"/>
    <w:basedOn w:val="Normal"/>
    <w:rsid w:val="00A9640D"/>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A9640D"/>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A9640D"/>
    <w:pPr>
      <w:keepNext/>
      <w:keepLines/>
      <w:spacing w:after="60"/>
      <w:ind w:left="210"/>
      <w:jc w:val="center"/>
    </w:pPr>
    <w:rPr>
      <w:b/>
      <w:i w:val="0"/>
      <w:lang w:eastAsia="en-GB"/>
    </w:rPr>
  </w:style>
  <w:style w:type="paragraph" w:customStyle="1" w:styleId="TableofFigures1">
    <w:name w:val="Table of Figures1"/>
    <w:basedOn w:val="Normal"/>
    <w:next w:val="Normal"/>
    <w:rsid w:val="00A9640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A9640D"/>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A9640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A9640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A9640D"/>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A9640D"/>
    <w:pPr>
      <w:pBdr>
        <w:top w:val="none" w:sz="0" w:space="0" w:color="auto"/>
      </w:pBdr>
      <w:overflowPunct w:val="0"/>
      <w:autoSpaceDE w:val="0"/>
      <w:autoSpaceDN w:val="0"/>
      <w:adjustRightInd w:val="0"/>
      <w:spacing w:before="180"/>
      <w:outlineLvl w:val="1"/>
    </w:pPr>
    <w:rPr>
      <w:sz w:val="32"/>
      <w:szCs w:val="36"/>
      <w:lang w:val="en-GB" w:eastAsia="es-ES"/>
    </w:rPr>
  </w:style>
  <w:style w:type="paragraph" w:customStyle="1" w:styleId="TitleText">
    <w:name w:val="Title Text"/>
    <w:basedOn w:val="Normal"/>
    <w:next w:val="Normal"/>
    <w:rsid w:val="00A9640D"/>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A9640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A9640D"/>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A9640D"/>
    <w:pPr>
      <w:autoSpaceDN w:val="0"/>
      <w:ind w:left="244" w:hanging="244"/>
    </w:pPr>
    <w:rPr>
      <w:rFonts w:ascii="Arial" w:hAnsi="Arial"/>
      <w:noProof/>
      <w:color w:val="000000"/>
      <w:lang w:val="en-GB" w:eastAsia="en-US"/>
    </w:rPr>
  </w:style>
  <w:style w:type="paragraph" w:customStyle="1" w:styleId="Bullets">
    <w:name w:val="Bullets"/>
    <w:basedOn w:val="BodyText"/>
    <w:rsid w:val="00A9640D"/>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A9640D"/>
    <w:pPr>
      <w:autoSpaceDN w:val="0"/>
      <w:spacing w:after="220"/>
      <w:ind w:left="1298"/>
    </w:pPr>
    <w:rPr>
      <w:rFonts w:ascii="Arial" w:hAnsi="Arial"/>
      <w:lang w:val="en-US" w:eastAsia="en-GB"/>
    </w:rPr>
  </w:style>
  <w:style w:type="paragraph" w:customStyle="1" w:styleId="berschrift2Head2A2">
    <w:name w:val="Überschrift 2.Head2A.2"/>
    <w:basedOn w:val="Heading1"/>
    <w:next w:val="Normal"/>
    <w:rsid w:val="00A9640D"/>
    <w:pPr>
      <w:pBdr>
        <w:top w:val="none" w:sz="0" w:space="0" w:color="auto"/>
      </w:pBdr>
      <w:autoSpaceDN w:val="0"/>
      <w:spacing w:before="180"/>
      <w:outlineLvl w:val="1"/>
    </w:pPr>
    <w:rPr>
      <w:rFonts w:eastAsia="MS Mincho"/>
      <w:sz w:val="32"/>
      <w:szCs w:val="36"/>
      <w:lang w:val="en-GB" w:eastAsia="de-DE"/>
    </w:rPr>
  </w:style>
  <w:style w:type="paragraph" w:customStyle="1" w:styleId="NormalArial">
    <w:name w:val="Normal + Arial"/>
    <w:aliases w:val="9 pt,Right,Right:  0,24 cm,After:  0 pt"/>
    <w:basedOn w:val="Normal"/>
    <w:rsid w:val="00A9640D"/>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A9640D"/>
    <w:pPr>
      <w:autoSpaceDN w:val="0"/>
      <w:spacing w:before="120"/>
      <w:outlineLvl w:val="2"/>
    </w:pPr>
    <w:rPr>
      <w:rFonts w:eastAsia="MS Mincho"/>
      <w:sz w:val="28"/>
      <w:szCs w:val="32"/>
      <w:lang w:val="en-GB" w:eastAsia="de-DE"/>
    </w:rPr>
  </w:style>
  <w:style w:type="paragraph" w:customStyle="1" w:styleId="5">
    <w:name w:val="吹き出し5"/>
    <w:basedOn w:val="Normal"/>
    <w:semiHidden/>
    <w:rsid w:val="00A9640D"/>
    <w:pPr>
      <w:autoSpaceDN w:val="0"/>
    </w:pPr>
    <w:rPr>
      <w:rFonts w:ascii="Tahoma" w:eastAsia="MS Mincho" w:hAnsi="Tahoma" w:cs="Tahoma"/>
      <w:sz w:val="16"/>
      <w:szCs w:val="16"/>
    </w:rPr>
  </w:style>
  <w:style w:type="paragraph" w:customStyle="1" w:styleId="Reference">
    <w:name w:val="Reference"/>
    <w:basedOn w:val="Normal"/>
    <w:rsid w:val="00A9640D"/>
    <w:pPr>
      <w:autoSpaceDN w:val="0"/>
      <w:spacing w:after="0"/>
      <w:ind w:left="567" w:hanging="283"/>
    </w:pPr>
    <w:rPr>
      <w:rFonts w:eastAsia="MS Mincho"/>
      <w:lang w:eastAsia="en-GB"/>
    </w:rPr>
  </w:style>
  <w:style w:type="paragraph" w:customStyle="1" w:styleId="CharCharCharCharChar2">
    <w:name w:val="Char Char Char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9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A9640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9640D"/>
    <w:pPr>
      <w:tabs>
        <w:tab w:val="num" w:pos="45"/>
      </w:tabs>
      <w:overflowPunct w:val="0"/>
      <w:autoSpaceDE w:val="0"/>
      <w:autoSpaceDN w:val="0"/>
      <w:adjustRightInd w:val="0"/>
      <w:ind w:left="405" w:hanging="405"/>
    </w:pPr>
    <w:rPr>
      <w:rFonts w:eastAsia="Arial"/>
      <w:lang w:val="en-GB"/>
    </w:rPr>
  </w:style>
  <w:style w:type="paragraph" w:customStyle="1" w:styleId="MotorolaResponse1">
    <w:name w:val="Motorola Response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9640D"/>
    <w:rPr>
      <w:rFonts w:eastAsia="Batang"/>
      <w:sz w:val="24"/>
      <w:lang w:val="fr-FR"/>
    </w:rPr>
  </w:style>
  <w:style w:type="paragraph" w:customStyle="1" w:styleId="enumlev1">
    <w:name w:val="enumlev1"/>
    <w:basedOn w:val="Normal"/>
    <w:link w:val="enumlev1Char"/>
    <w:semiHidden/>
    <w:rsid w:val="00A9640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sv-SE"/>
    </w:rPr>
  </w:style>
  <w:style w:type="paragraph" w:customStyle="1" w:styleId="FBCharCharCharChar1">
    <w:name w:val="FB Char Char Char Char1"/>
    <w:next w:val="Normal"/>
    <w:semiHidden/>
    <w:rsid w:val="00A9640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640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640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A9640D"/>
    <w:rPr>
      <w:rFonts w:ascii="Arial" w:eastAsia="Arial" w:hAnsi="Arial" w:cs="Arial"/>
      <w:sz w:val="28"/>
      <w:lang w:val="en-GB"/>
    </w:rPr>
  </w:style>
  <w:style w:type="paragraph" w:customStyle="1" w:styleId="Heading40">
    <w:name w:val="Heading4"/>
    <w:basedOn w:val="Heading3"/>
    <w:link w:val="Heading4Char0"/>
    <w:semiHidden/>
    <w:rsid w:val="00A9640D"/>
    <w:pPr>
      <w:keepNext w:val="0"/>
      <w:keepLines w:val="0"/>
      <w:tabs>
        <w:tab w:val="num" w:pos="1100"/>
      </w:tabs>
      <w:autoSpaceDN w:val="0"/>
      <w:spacing w:before="100" w:beforeAutospacing="1" w:afterLines="100" w:after="0"/>
      <w:ind w:left="930" w:hanging="510"/>
    </w:pPr>
    <w:rPr>
      <w:rFonts w:eastAsia="Arial" w:cs="Arial"/>
      <w:lang w:val="en-GB" w:eastAsia="sv-SE"/>
    </w:rPr>
  </w:style>
  <w:style w:type="paragraph" w:customStyle="1" w:styleId="a">
    <w:name w:val="表格题注"/>
    <w:next w:val="Normal"/>
    <w:rsid w:val="00A9640D"/>
    <w:pPr>
      <w:numPr>
        <w:numId w:val="15"/>
      </w:numPr>
      <w:autoSpaceDN w:val="0"/>
      <w:spacing w:beforeLines="50"/>
      <w:ind w:left="1248"/>
      <w:jc w:val="center"/>
    </w:pPr>
    <w:rPr>
      <w:rFonts w:eastAsia="Yu Mincho"/>
      <w:b/>
      <w:lang w:val="en-GB" w:eastAsia="zh-CN"/>
    </w:rPr>
  </w:style>
  <w:style w:type="paragraph" w:customStyle="1" w:styleId="a0">
    <w:name w:val="插图题注"/>
    <w:next w:val="Normal"/>
    <w:rsid w:val="00A9640D"/>
    <w:pPr>
      <w:numPr>
        <w:numId w:val="16"/>
      </w:numPr>
      <w:autoSpaceDN w:val="0"/>
      <w:jc w:val="center"/>
    </w:pPr>
    <w:rPr>
      <w:rFonts w:eastAsia="Yu Mincho"/>
      <w:b/>
      <w:lang w:val="en-GB" w:eastAsia="zh-CN"/>
    </w:rPr>
  </w:style>
  <w:style w:type="paragraph" w:customStyle="1" w:styleId="CharCharCharChar">
    <w:name w:val="Char Char Char Char"/>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A9640D"/>
    <w:pPr>
      <w:tabs>
        <w:tab w:val="left" w:pos="1134"/>
      </w:tabs>
      <w:autoSpaceDN w:val="0"/>
      <w:spacing w:after="0"/>
    </w:pPr>
    <w:rPr>
      <w:rFonts w:eastAsia="MS Mincho"/>
    </w:rPr>
  </w:style>
  <w:style w:type="paragraph" w:customStyle="1" w:styleId="text">
    <w:name w:val="text"/>
    <w:basedOn w:val="Normal"/>
    <w:rsid w:val="00A9640D"/>
    <w:pPr>
      <w:widowControl w:val="0"/>
      <w:autoSpaceDN w:val="0"/>
      <w:spacing w:after="240"/>
      <w:jc w:val="both"/>
    </w:pPr>
    <w:rPr>
      <w:sz w:val="24"/>
      <w:lang w:val="en-AU"/>
    </w:rPr>
  </w:style>
  <w:style w:type="paragraph" w:customStyle="1" w:styleId="berschrift1H1">
    <w:name w:val="Überschrift 1.H1"/>
    <w:basedOn w:val="Normal"/>
    <w:next w:val="Normal"/>
    <w:rsid w:val="00A9640D"/>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rsid w:val="00A9640D"/>
    <w:pPr>
      <w:widowControl/>
      <w:tabs>
        <w:tab w:val="left" w:pos="1843"/>
      </w:tabs>
      <w:spacing w:after="120"/>
      <w:ind w:left="1843" w:hanging="425"/>
    </w:pPr>
    <w:rPr>
      <w:rFonts w:eastAsia="MS Mincho"/>
      <w:lang w:val="en-US"/>
    </w:rPr>
  </w:style>
  <w:style w:type="paragraph" w:customStyle="1" w:styleId="normalpuce">
    <w:name w:val="normal puce"/>
    <w:basedOn w:val="Normal"/>
    <w:rsid w:val="00A9640D"/>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A9640D"/>
    <w:pPr>
      <w:autoSpaceDN w:val="0"/>
      <w:spacing w:after="240"/>
      <w:jc w:val="both"/>
    </w:pPr>
    <w:rPr>
      <w:rFonts w:ascii="Helvetica" w:hAnsi="Helvetica"/>
    </w:rPr>
  </w:style>
  <w:style w:type="paragraph" w:customStyle="1" w:styleId="List1">
    <w:name w:val="List1"/>
    <w:basedOn w:val="Normal"/>
    <w:rsid w:val="00A9640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rsid w:val="00A9640D"/>
    <w:pPr>
      <w:autoSpaceDN w:val="0"/>
      <w:spacing w:before="120" w:after="0"/>
      <w:jc w:val="both"/>
    </w:pPr>
    <w:rPr>
      <w:lang w:val="en-US"/>
    </w:rPr>
  </w:style>
  <w:style w:type="paragraph" w:customStyle="1" w:styleId="centered">
    <w:name w:val="centered"/>
    <w:basedOn w:val="Normal"/>
    <w:rsid w:val="00A9640D"/>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9640D"/>
    <w:pPr>
      <w:numPr>
        <w:numId w:val="1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9640D"/>
    <w:pPr>
      <w:overflowPunct w:val="0"/>
      <w:autoSpaceDE w:val="0"/>
      <w:autoSpaceDN w:val="0"/>
      <w:adjustRightInd w:val="0"/>
      <w:ind w:left="720"/>
      <w:contextualSpacing/>
    </w:pPr>
  </w:style>
  <w:style w:type="paragraph" w:customStyle="1" w:styleId="LightList-Accent31">
    <w:name w:val="Light List - Accent 31"/>
    <w:semiHidden/>
    <w:rsid w:val="00A9640D"/>
    <w:pPr>
      <w:autoSpaceDN w:val="0"/>
    </w:pPr>
    <w:rPr>
      <w:rFonts w:eastAsia="Batang"/>
      <w:lang w:val="en-GB" w:eastAsia="en-US"/>
    </w:rPr>
  </w:style>
  <w:style w:type="paragraph" w:customStyle="1" w:styleId="TOC911">
    <w:name w:val="TOC 911"/>
    <w:basedOn w:val="TOC8"/>
    <w:rsid w:val="00A9640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A9640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A9640D"/>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A9640D"/>
    <w:pPr>
      <w:overflowPunct w:val="0"/>
      <w:autoSpaceDE w:val="0"/>
      <w:autoSpaceDN w:val="0"/>
      <w:adjustRightInd w:val="0"/>
      <w:ind w:left="720"/>
      <w:contextualSpacing/>
    </w:pPr>
    <w:rPr>
      <w:lang w:eastAsia="en-GB"/>
    </w:rPr>
  </w:style>
  <w:style w:type="paragraph" w:customStyle="1" w:styleId="note0">
    <w:name w:val="note"/>
    <w:basedOn w:val="Normal"/>
    <w:rsid w:val="00A9640D"/>
    <w:pPr>
      <w:autoSpaceDN w:val="0"/>
      <w:spacing w:before="100" w:beforeAutospacing="1" w:after="100" w:afterAutospacing="1"/>
    </w:pPr>
    <w:rPr>
      <w:sz w:val="24"/>
      <w:szCs w:val="24"/>
      <w:lang w:val="en-US" w:eastAsia="zh-CN"/>
    </w:rPr>
  </w:style>
  <w:style w:type="paragraph" w:customStyle="1" w:styleId="121">
    <w:name w:val="表 (青) 121"/>
    <w:uiPriority w:val="71"/>
    <w:rsid w:val="00A9640D"/>
    <w:pPr>
      <w:autoSpaceDN w:val="0"/>
    </w:pPr>
    <w:rPr>
      <w:lang w:val="en-GB" w:eastAsia="en-US"/>
    </w:rPr>
  </w:style>
  <w:style w:type="paragraph" w:customStyle="1" w:styleId="LGTdoc">
    <w:name w:val="LGTdoc_본문"/>
    <w:basedOn w:val="Normal"/>
    <w:rsid w:val="00A964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9640D"/>
    <w:rPr>
      <w:rFonts w:ascii="Arial" w:hAnsi="Arial" w:cs="Arial"/>
      <w:szCs w:val="24"/>
      <w:lang w:val="en-GB"/>
    </w:rPr>
  </w:style>
  <w:style w:type="paragraph" w:customStyle="1" w:styleId="ECCParagraph">
    <w:name w:val="ECC Paragraph"/>
    <w:basedOn w:val="Normal"/>
    <w:link w:val="ECCParagraphZchn"/>
    <w:qFormat/>
    <w:rsid w:val="00A9640D"/>
    <w:pPr>
      <w:autoSpaceDN w:val="0"/>
      <w:spacing w:after="240"/>
      <w:jc w:val="both"/>
    </w:pPr>
    <w:rPr>
      <w:rFonts w:ascii="Arial" w:hAnsi="Arial" w:cs="Arial"/>
      <w:szCs w:val="24"/>
      <w:lang w:eastAsia="sv-SE"/>
    </w:rPr>
  </w:style>
  <w:style w:type="paragraph" w:customStyle="1" w:styleId="ECCFootnote">
    <w:name w:val="ECC Footnote"/>
    <w:basedOn w:val="Normal"/>
    <w:autoRedefine/>
    <w:uiPriority w:val="99"/>
    <w:rsid w:val="00A9640D"/>
    <w:pPr>
      <w:autoSpaceDN w:val="0"/>
      <w:spacing w:after="0"/>
      <w:ind w:left="454" w:hanging="454"/>
    </w:pPr>
    <w:rPr>
      <w:rFonts w:ascii="Arial" w:hAnsi="Arial"/>
      <w:sz w:val="16"/>
      <w:szCs w:val="24"/>
      <w:lang w:val="en-US"/>
    </w:rPr>
  </w:style>
  <w:style w:type="paragraph" w:customStyle="1" w:styleId="Text1">
    <w:name w:val="Text 1"/>
    <w:basedOn w:val="Normal"/>
    <w:rsid w:val="00A9640D"/>
    <w:pPr>
      <w:autoSpaceDN w:val="0"/>
      <w:spacing w:after="240"/>
      <w:ind w:left="482"/>
      <w:jc w:val="both"/>
    </w:pPr>
    <w:rPr>
      <w:sz w:val="24"/>
      <w:lang w:eastAsia="fr-BE"/>
    </w:rPr>
  </w:style>
  <w:style w:type="paragraph" w:customStyle="1" w:styleId="NumPar4">
    <w:name w:val="NumPar 4"/>
    <w:basedOn w:val="Heading4"/>
    <w:next w:val="Normal"/>
    <w:uiPriority w:val="99"/>
    <w:rsid w:val="00A9640D"/>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lang w:val="en-GB"/>
    </w:rPr>
  </w:style>
  <w:style w:type="paragraph" w:customStyle="1" w:styleId="cita">
    <w:name w:val="cita"/>
    <w:basedOn w:val="Normal"/>
    <w:rsid w:val="00A9640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A9640D"/>
    <w:pPr>
      <w:autoSpaceDN w:val="0"/>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A9640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A9640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9640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640D"/>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A9640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A9640D"/>
    <w:rPr>
      <w:sz w:val="22"/>
      <w:szCs w:val="22"/>
      <w:lang w:val="en-GB"/>
    </w:rPr>
  </w:style>
  <w:style w:type="paragraph" w:customStyle="1" w:styleId="Equation">
    <w:name w:val="Equation"/>
    <w:basedOn w:val="Normal"/>
    <w:next w:val="Normal"/>
    <w:link w:val="EquationChar"/>
    <w:qFormat/>
    <w:rsid w:val="00A9640D"/>
    <w:pPr>
      <w:tabs>
        <w:tab w:val="center" w:pos="4620"/>
        <w:tab w:val="right" w:pos="9240"/>
      </w:tabs>
      <w:autoSpaceDE w:val="0"/>
      <w:autoSpaceDN w:val="0"/>
      <w:adjustRightInd w:val="0"/>
      <w:snapToGrid w:val="0"/>
      <w:spacing w:after="120"/>
      <w:jc w:val="both"/>
    </w:pPr>
    <w:rPr>
      <w:sz w:val="22"/>
      <w:szCs w:val="22"/>
      <w:lang w:eastAsia="sv-SE"/>
    </w:rPr>
  </w:style>
  <w:style w:type="paragraph" w:customStyle="1" w:styleId="40">
    <w:name w:val="吹き出し4"/>
    <w:basedOn w:val="Normal"/>
    <w:semiHidden/>
    <w:rsid w:val="00A9640D"/>
    <w:pPr>
      <w:autoSpaceDN w:val="0"/>
    </w:pPr>
    <w:rPr>
      <w:rFonts w:ascii="Tahoma" w:eastAsia="MS Mincho" w:hAnsi="Tahoma" w:cs="Tahoma"/>
      <w:sz w:val="16"/>
      <w:szCs w:val="16"/>
    </w:rPr>
  </w:style>
  <w:style w:type="paragraph" w:customStyle="1" w:styleId="tac0">
    <w:name w:val="tac"/>
    <w:basedOn w:val="Normal"/>
    <w:uiPriority w:val="99"/>
    <w:rsid w:val="00A9640D"/>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A964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修订2"/>
    <w:semiHidden/>
    <w:rsid w:val="00A9640D"/>
    <w:pPr>
      <w:autoSpaceDN w:val="0"/>
    </w:pPr>
    <w:rPr>
      <w:rFonts w:eastAsia="Batang"/>
      <w:lang w:val="en-GB" w:eastAsia="en-US"/>
    </w:rPr>
  </w:style>
  <w:style w:type="paragraph" w:customStyle="1" w:styleId="1CharChar1Char1">
    <w:name w:val="(文字) (文字)1 Char (文字) (文字) Char (文字) (文字)1 Char (文字) (文字)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A9640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A9640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9640D"/>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A964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A9640D"/>
    <w:pPr>
      <w:keepNext/>
      <w:keepLines/>
      <w:autoSpaceDN w:val="0"/>
      <w:spacing w:after="0"/>
      <w:jc w:val="both"/>
    </w:pPr>
    <w:rPr>
      <w:rFonts w:ascii="Arial" w:hAnsi="Arial"/>
      <w:sz w:val="18"/>
      <w:szCs w:val="18"/>
    </w:rPr>
  </w:style>
  <w:style w:type="character" w:styleId="EndnoteReference">
    <w:name w:val="endnote reference"/>
    <w:unhideWhenUsed/>
    <w:rsid w:val="00A9640D"/>
    <w:rPr>
      <w:vertAlign w:val="superscript"/>
    </w:rPr>
  </w:style>
  <w:style w:type="character" w:styleId="PlaceholderText">
    <w:name w:val="Placeholder Text"/>
    <w:uiPriority w:val="99"/>
    <w:semiHidden/>
    <w:rsid w:val="00A9640D"/>
    <w:rPr>
      <w:color w:val="808080"/>
    </w:rPr>
  </w:style>
  <w:style w:type="character" w:customStyle="1" w:styleId="UnresolvedMention1">
    <w:name w:val="Unresolved Mention1"/>
    <w:uiPriority w:val="99"/>
    <w:semiHidden/>
    <w:rsid w:val="00A9640D"/>
    <w:rPr>
      <w:color w:val="808080"/>
      <w:shd w:val="clear" w:color="auto" w:fill="E6E6E6"/>
    </w:rPr>
  </w:style>
  <w:style w:type="character" w:customStyle="1" w:styleId="TFChar">
    <w:name w:val="TF Char"/>
    <w:link w:val="TF"/>
    <w:locked/>
    <w:rsid w:val="00A9640D"/>
    <w:rPr>
      <w:rFonts w:ascii="Arial" w:hAnsi="Arial"/>
      <w:b/>
      <w:lang w:val="x-none" w:eastAsia="en-US"/>
    </w:rPr>
  </w:style>
  <w:style w:type="character" w:customStyle="1" w:styleId="fontstyle01">
    <w:name w:val="fontstyle01"/>
    <w:rsid w:val="00A9640D"/>
    <w:rPr>
      <w:rFonts w:ascii="TimesNewRomanPSMT" w:hAnsi="TimesNewRomanPSMT" w:hint="default"/>
      <w:b w:val="0"/>
      <w:bCs w:val="0"/>
      <w:i w:val="0"/>
      <w:iCs w:val="0"/>
      <w:color w:val="000000"/>
      <w:sz w:val="20"/>
      <w:szCs w:val="20"/>
    </w:rPr>
  </w:style>
  <w:style w:type="character" w:customStyle="1" w:styleId="CharChar11">
    <w:name w:val="Char Char11"/>
    <w:rsid w:val="00A9640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640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640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64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40D"/>
    <w:rPr>
      <w:rFonts w:ascii="Arial" w:hAnsi="Arial" w:cs="Arial" w:hint="default"/>
      <w:sz w:val="32"/>
      <w:lang w:val="en-GB" w:eastAsia="ja-JP" w:bidi="ar-SA"/>
    </w:rPr>
  </w:style>
  <w:style w:type="character" w:customStyle="1" w:styleId="CharChar4">
    <w:name w:val="Char Char4"/>
    <w:rsid w:val="00A9640D"/>
    <w:rPr>
      <w:rFonts w:ascii="Courier New" w:hAnsi="Courier New" w:cs="Courier New" w:hint="default"/>
      <w:lang w:val="nb-NO" w:eastAsia="ja-JP" w:bidi="ar-SA"/>
    </w:rPr>
  </w:style>
  <w:style w:type="character" w:customStyle="1" w:styleId="AndreaLeonardi">
    <w:name w:val="Andrea Leonardi"/>
    <w:semiHidden/>
    <w:rsid w:val="00A9640D"/>
    <w:rPr>
      <w:rFonts w:ascii="Arial" w:hAnsi="Arial" w:cs="Arial" w:hint="default"/>
      <w:color w:val="auto"/>
      <w:sz w:val="20"/>
      <w:szCs w:val="20"/>
    </w:rPr>
  </w:style>
  <w:style w:type="character" w:customStyle="1" w:styleId="B1Char1">
    <w:name w:val="B1 Char1"/>
    <w:rsid w:val="00A9640D"/>
    <w:rPr>
      <w:lang w:val="en-GB"/>
    </w:rPr>
  </w:style>
  <w:style w:type="character" w:customStyle="1" w:styleId="msoins0">
    <w:name w:val="msoins"/>
    <w:basedOn w:val="DefaultParagraphFont"/>
    <w:rsid w:val="00A9640D"/>
  </w:style>
  <w:style w:type="character" w:customStyle="1" w:styleId="NOCharChar">
    <w:name w:val="NO Char Char"/>
    <w:rsid w:val="00A9640D"/>
    <w:rPr>
      <w:lang w:val="en-GB" w:eastAsia="en-US" w:bidi="ar-SA"/>
    </w:rPr>
  </w:style>
  <w:style w:type="character" w:customStyle="1" w:styleId="NOZchn">
    <w:name w:val="NO Zchn"/>
    <w:rsid w:val="00A9640D"/>
    <w:rPr>
      <w:lang w:val="en-GB" w:eastAsia="en-US" w:bidi="ar-SA"/>
    </w:rPr>
  </w:style>
  <w:style w:type="character" w:customStyle="1" w:styleId="T1Char">
    <w:name w:val="T1 Char"/>
    <w:aliases w:val="Header 6 Char Char"/>
    <w:rsid w:val="00A9640D"/>
  </w:style>
  <w:style w:type="character" w:customStyle="1" w:styleId="T1Char1">
    <w:name w:val="T1 Char1"/>
    <w:aliases w:val="Header 6 Char Char1"/>
    <w:rsid w:val="00A9640D"/>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640D"/>
    <w:rPr>
      <w:rFonts w:ascii="Arial" w:hAnsi="Arial" w:cs="Arial" w:hint="default"/>
      <w:sz w:val="32"/>
      <w:lang w:val="en-GB" w:eastAsia="en-US" w:bidi="ar-SA"/>
    </w:rPr>
  </w:style>
  <w:style w:type="character" w:customStyle="1" w:styleId="TACCar">
    <w:name w:val="TAC Car"/>
    <w:rsid w:val="00A9640D"/>
    <w:rPr>
      <w:rFonts w:ascii="Arial" w:hAnsi="Arial" w:cs="Arial" w:hint="default"/>
      <w:sz w:val="18"/>
      <w:lang w:val="en-GB" w:eastAsia="ja-JP" w:bidi="ar-SA"/>
    </w:rPr>
  </w:style>
  <w:style w:type="character" w:customStyle="1" w:styleId="TAL0">
    <w:name w:val="TAL (文字)"/>
    <w:rsid w:val="00A9640D"/>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64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40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640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A9640D"/>
    <w:rPr>
      <w:rFonts w:ascii="Arial" w:eastAsia="MS Mincho" w:hAnsi="Arial" w:cs="Arial" w:hint="default"/>
      <w:sz w:val="22"/>
      <w:lang w:val="en-GB" w:eastAsia="en-US" w:bidi="ar-SA"/>
    </w:rPr>
  </w:style>
  <w:style w:type="character" w:customStyle="1" w:styleId="T1Char2">
    <w:name w:val="T1 Char2"/>
    <w:aliases w:val="Header 6 Char Char2"/>
    <w:rsid w:val="00A9640D"/>
  </w:style>
  <w:style w:type="character" w:customStyle="1" w:styleId="CharChar7">
    <w:name w:val="Char Char7"/>
    <w:semiHidden/>
    <w:rsid w:val="00A9640D"/>
    <w:rPr>
      <w:rFonts w:ascii="Tahoma" w:hAnsi="Tahoma" w:cs="Tahoma" w:hint="default"/>
      <w:shd w:val="clear" w:color="auto" w:fill="000080"/>
      <w:lang w:val="en-GB" w:eastAsia="en-US"/>
    </w:rPr>
  </w:style>
  <w:style w:type="character" w:customStyle="1" w:styleId="ZchnZchn5">
    <w:name w:val="Zchn Zchn5"/>
    <w:rsid w:val="00A9640D"/>
    <w:rPr>
      <w:rFonts w:ascii="Courier New" w:eastAsia="Batang" w:hAnsi="Courier New" w:cs="Courier New" w:hint="default"/>
      <w:lang w:val="nb-NO" w:eastAsia="en-US" w:bidi="ar-SA"/>
    </w:rPr>
  </w:style>
  <w:style w:type="character" w:customStyle="1" w:styleId="CharChar10">
    <w:name w:val="Char Char10"/>
    <w:semiHidden/>
    <w:rsid w:val="00A9640D"/>
    <w:rPr>
      <w:rFonts w:ascii="Times New Roman" w:hAnsi="Times New Roman" w:cs="Times New Roman" w:hint="default"/>
      <w:lang w:val="en-GB" w:eastAsia="en-US"/>
    </w:rPr>
  </w:style>
  <w:style w:type="character" w:customStyle="1" w:styleId="CharChar9">
    <w:name w:val="Char Char9"/>
    <w:semiHidden/>
    <w:rsid w:val="00A9640D"/>
    <w:rPr>
      <w:rFonts w:ascii="Tahoma" w:hAnsi="Tahoma" w:cs="Tahoma" w:hint="default"/>
      <w:sz w:val="16"/>
      <w:szCs w:val="16"/>
      <w:lang w:val="en-GB" w:eastAsia="en-US"/>
    </w:rPr>
  </w:style>
  <w:style w:type="character" w:customStyle="1" w:styleId="CharChar8">
    <w:name w:val="Char Char8"/>
    <w:semiHidden/>
    <w:rsid w:val="00A9640D"/>
    <w:rPr>
      <w:rFonts w:ascii="Times New Roman" w:hAnsi="Times New Roman" w:cs="Times New Roman" w:hint="default"/>
      <w:b/>
      <w:bCs/>
      <w:lang w:val="en-GB" w:eastAsia="en-US"/>
    </w:rPr>
  </w:style>
  <w:style w:type="character" w:customStyle="1" w:styleId="btChar3">
    <w:name w:val="bt Char3"/>
    <w:aliases w:val="bt Car Char Char3"/>
    <w:rsid w:val="00A9640D"/>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9640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640D"/>
    <w:rPr>
      <w:rFonts w:ascii="Arial" w:hAnsi="Arial" w:cs="Arial" w:hint="default"/>
      <w:sz w:val="24"/>
      <w:lang w:val="en-GB"/>
    </w:rPr>
  </w:style>
  <w:style w:type="character" w:customStyle="1" w:styleId="T1Char3">
    <w:name w:val="T1 Char3"/>
    <w:aliases w:val="Header 6 Char Char3"/>
    <w:rsid w:val="00A9640D"/>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640D"/>
    <w:rPr>
      <w:rFonts w:ascii="Arial" w:hAnsi="Arial" w:cs="Arial" w:hint="default"/>
      <w:sz w:val="28"/>
      <w:lang w:val="en-GB" w:eastAsia="en-US" w:bidi="ar-SA"/>
    </w:rPr>
  </w:style>
  <w:style w:type="paragraph" w:customStyle="1" w:styleId="StyleTAC">
    <w:name w:val="Style TAC +"/>
    <w:basedOn w:val="TAC"/>
    <w:next w:val="TAC"/>
    <w:link w:val="StyleTACChar"/>
    <w:autoRedefine/>
    <w:rsid w:val="00A9640D"/>
    <w:pPr>
      <w:autoSpaceDN w:val="0"/>
    </w:pPr>
    <w:rPr>
      <w:rFonts w:eastAsia="MS Mincho" w:cs="Arial"/>
      <w:kern w:val="2"/>
      <w:lang w:val="en-GB" w:eastAsia="sv-SE"/>
    </w:rPr>
  </w:style>
  <w:style w:type="character" w:customStyle="1" w:styleId="StyleTACChar">
    <w:name w:val="Style TAC + Char"/>
    <w:link w:val="StyleTAC"/>
    <w:locked/>
    <w:rsid w:val="00A9640D"/>
    <w:rPr>
      <w:rFonts w:ascii="Arial" w:eastAsia="MS Mincho" w:hAnsi="Arial" w:cs="Arial"/>
      <w:kern w:val="2"/>
      <w:sz w:val="18"/>
      <w:lang w:val="en-GB"/>
    </w:rPr>
  </w:style>
  <w:style w:type="character" w:customStyle="1" w:styleId="CharChar29">
    <w:name w:val="Char Char29"/>
    <w:rsid w:val="00A9640D"/>
    <w:rPr>
      <w:rFonts w:ascii="Arial" w:hAnsi="Arial" w:cs="Arial" w:hint="default"/>
      <w:sz w:val="36"/>
      <w:lang w:val="en-GB" w:eastAsia="en-US" w:bidi="ar-SA"/>
    </w:rPr>
  </w:style>
  <w:style w:type="character" w:customStyle="1" w:styleId="CharChar28">
    <w:name w:val="Char Char28"/>
    <w:rsid w:val="00A9640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64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640D"/>
    <w:rPr>
      <w:rFonts w:ascii="Arial" w:hAnsi="Arial" w:cs="Arial" w:hint="default"/>
      <w:sz w:val="22"/>
      <w:lang w:val="en-GB" w:eastAsia="en-GB" w:bidi="ar-SA"/>
    </w:rPr>
  </w:style>
  <w:style w:type="character" w:customStyle="1" w:styleId="B1Zchn">
    <w:name w:val="B1 Zchn"/>
    <w:rsid w:val="00A9640D"/>
    <w:rPr>
      <w:rFonts w:ascii="Times New Roman" w:hAnsi="Times New Roman" w:cs="Times New Roman" w:hint="default"/>
      <w:lang w:val="en-GB"/>
    </w:rPr>
  </w:style>
  <w:style w:type="character" w:customStyle="1" w:styleId="CharChar12">
    <w:name w:val="Char Char12"/>
    <w:rsid w:val="00A9640D"/>
    <w:rPr>
      <w:lang w:val="en-GB" w:eastAsia="ja-JP" w:bidi="ar-SA"/>
    </w:rPr>
  </w:style>
  <w:style w:type="character" w:customStyle="1" w:styleId="CharChar42">
    <w:name w:val="Char Char42"/>
    <w:rsid w:val="00A9640D"/>
    <w:rPr>
      <w:rFonts w:ascii="Courier New" w:hAnsi="Courier New" w:cs="Courier New" w:hint="default"/>
      <w:lang w:val="nb-NO" w:eastAsia="ja-JP" w:bidi="ar-SA"/>
    </w:rPr>
  </w:style>
  <w:style w:type="character" w:customStyle="1" w:styleId="CharChar72">
    <w:name w:val="Char Char72"/>
    <w:semiHidden/>
    <w:rsid w:val="00A9640D"/>
    <w:rPr>
      <w:rFonts w:ascii="Tahoma" w:hAnsi="Tahoma" w:cs="Tahoma" w:hint="default"/>
      <w:shd w:val="clear" w:color="auto" w:fill="000080"/>
      <w:lang w:val="en-GB" w:eastAsia="en-US"/>
    </w:rPr>
  </w:style>
  <w:style w:type="character" w:customStyle="1" w:styleId="CharChar102">
    <w:name w:val="Char Char102"/>
    <w:semiHidden/>
    <w:rsid w:val="00A9640D"/>
    <w:rPr>
      <w:rFonts w:ascii="Times New Roman" w:hAnsi="Times New Roman" w:cs="Times New Roman" w:hint="default"/>
      <w:lang w:val="en-GB" w:eastAsia="en-US"/>
    </w:rPr>
  </w:style>
  <w:style w:type="character" w:customStyle="1" w:styleId="CharChar92">
    <w:name w:val="Char Char92"/>
    <w:semiHidden/>
    <w:rsid w:val="00A9640D"/>
    <w:rPr>
      <w:rFonts w:ascii="Tahoma" w:hAnsi="Tahoma" w:cs="Tahoma" w:hint="default"/>
      <w:sz w:val="16"/>
      <w:szCs w:val="16"/>
      <w:lang w:val="en-GB" w:eastAsia="en-US"/>
    </w:rPr>
  </w:style>
  <w:style w:type="character" w:customStyle="1" w:styleId="CharChar82">
    <w:name w:val="Char Char82"/>
    <w:semiHidden/>
    <w:rsid w:val="00A9640D"/>
    <w:rPr>
      <w:rFonts w:ascii="Times New Roman" w:hAnsi="Times New Roman" w:cs="Times New Roman" w:hint="default"/>
      <w:b/>
      <w:bCs/>
      <w:lang w:val="en-GB" w:eastAsia="en-US"/>
    </w:rPr>
  </w:style>
  <w:style w:type="character" w:customStyle="1" w:styleId="CharChar292">
    <w:name w:val="Char Char292"/>
    <w:rsid w:val="00A9640D"/>
    <w:rPr>
      <w:rFonts w:ascii="Arial" w:hAnsi="Arial" w:cs="Arial" w:hint="default"/>
      <w:sz w:val="36"/>
      <w:lang w:val="en-GB" w:eastAsia="en-US" w:bidi="ar-SA"/>
    </w:rPr>
  </w:style>
  <w:style w:type="character" w:customStyle="1" w:styleId="CharChar282">
    <w:name w:val="Char Char282"/>
    <w:rsid w:val="00A9640D"/>
    <w:rPr>
      <w:rFonts w:ascii="Arial" w:hAnsi="Arial" w:cs="Arial" w:hint="default"/>
      <w:sz w:val="32"/>
      <w:lang w:val="en-GB"/>
    </w:rPr>
  </w:style>
  <w:style w:type="character" w:customStyle="1" w:styleId="msoins00">
    <w:name w:val="msoins0"/>
    <w:rsid w:val="00A9640D"/>
  </w:style>
  <w:style w:type="character" w:customStyle="1" w:styleId="textbodybold1">
    <w:name w:val="textbodybold1"/>
    <w:rsid w:val="00A9640D"/>
    <w:rPr>
      <w:rFonts w:ascii="Arial" w:hAnsi="Arial" w:cs="Arial" w:hint="default"/>
      <w:b/>
      <w:bCs/>
      <w:color w:val="902630"/>
      <w:sz w:val="18"/>
      <w:szCs w:val="18"/>
      <w:bdr w:val="none" w:sz="0" w:space="0" w:color="auto" w:frame="1"/>
    </w:rPr>
  </w:style>
  <w:style w:type="character" w:customStyle="1" w:styleId="MTEquationSection">
    <w:name w:val="MTEquationSection"/>
    <w:rsid w:val="00A9640D"/>
    <w:rPr>
      <w:vanish w:val="0"/>
      <w:webHidden w:val="0"/>
      <w:color w:val="FF0000"/>
      <w:lang w:eastAsia="en-US"/>
      <w:specVanish w:val="0"/>
    </w:rPr>
  </w:style>
  <w:style w:type="character" w:customStyle="1" w:styleId="ZchnZchn52">
    <w:name w:val="Zchn Zchn52"/>
    <w:rsid w:val="00A9640D"/>
    <w:rPr>
      <w:rFonts w:ascii="Courier New" w:eastAsia="Batang" w:hAnsi="Courier New" w:cs="Courier New" w:hint="default"/>
      <w:lang w:val="nb-NO" w:eastAsia="en-US" w:bidi="ar-SA"/>
    </w:rPr>
  </w:style>
  <w:style w:type="paragraph" w:customStyle="1" w:styleId="1">
    <w:name w:val="样式1"/>
    <w:basedOn w:val="TAN"/>
    <w:link w:val="1Char0"/>
    <w:qFormat/>
    <w:rsid w:val="00A9640D"/>
    <w:pPr>
      <w:numPr>
        <w:numId w:val="19"/>
      </w:numPr>
      <w:overflowPunct w:val="0"/>
      <w:autoSpaceDE w:val="0"/>
      <w:autoSpaceDN w:val="0"/>
      <w:adjustRightInd w:val="0"/>
    </w:pPr>
    <w:rPr>
      <w:rFonts w:cs="Arial"/>
      <w:lang w:val="en-GB" w:eastAsia="ja-JP"/>
    </w:rPr>
  </w:style>
  <w:style w:type="character" w:customStyle="1" w:styleId="1Char0">
    <w:name w:val="样式1 Char"/>
    <w:link w:val="1"/>
    <w:locked/>
    <w:rsid w:val="00A9640D"/>
    <w:rPr>
      <w:rFonts w:ascii="Arial" w:hAnsi="Arial" w:cs="Arial"/>
      <w:sz w:val="18"/>
      <w:lang w:val="en-GB" w:eastAsia="ja-JP"/>
    </w:rPr>
  </w:style>
  <w:style w:type="character" w:customStyle="1" w:styleId="superscript">
    <w:name w:val="superscript"/>
    <w:rsid w:val="00A9640D"/>
    <w:rPr>
      <w:rFonts w:ascii="Bookman" w:hAnsi="Bookman" w:hint="default"/>
      <w:position w:val="6"/>
      <w:sz w:val="18"/>
    </w:rPr>
  </w:style>
  <w:style w:type="character" w:customStyle="1" w:styleId="NOChar1">
    <w:name w:val="NO Char1"/>
    <w:rsid w:val="00A9640D"/>
    <w:rPr>
      <w:rFonts w:ascii="MS Mincho" w:eastAsia="MS Mincho" w:hAnsi="MS Mincho" w:hint="eastAsia"/>
      <w:lang w:val="en-GB" w:eastAsia="en-US" w:bidi="ar-SA"/>
    </w:rPr>
  </w:style>
  <w:style w:type="character" w:customStyle="1" w:styleId="BodyText2Char1">
    <w:name w:val="Body Text 2 Char1"/>
    <w:rsid w:val="00A9640D"/>
    <w:rPr>
      <w:lang w:val="en-GB"/>
    </w:rPr>
  </w:style>
  <w:style w:type="character" w:customStyle="1" w:styleId="EndnoteTextChar1">
    <w:name w:val="Endnote Text Char1"/>
    <w:rsid w:val="00A9640D"/>
    <w:rPr>
      <w:lang w:val="en-GB"/>
    </w:rPr>
  </w:style>
  <w:style w:type="character" w:customStyle="1" w:styleId="TitleChar1">
    <w:name w:val="Title Char1"/>
    <w:rsid w:val="00A9640D"/>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A9640D"/>
    <w:rPr>
      <w:lang w:val="en-GB"/>
    </w:rPr>
  </w:style>
  <w:style w:type="character" w:customStyle="1" w:styleId="BodyTextIndentChar1">
    <w:name w:val="Body Text Indent Char1"/>
    <w:rsid w:val="00A9640D"/>
    <w:rPr>
      <w:lang w:val="en-GB"/>
    </w:rPr>
  </w:style>
  <w:style w:type="character" w:customStyle="1" w:styleId="BodyText3Char1">
    <w:name w:val="Body Text 3 Char1"/>
    <w:rsid w:val="00A9640D"/>
    <w:rPr>
      <w:sz w:val="16"/>
      <w:szCs w:val="16"/>
      <w:lang w:val="en-GB"/>
    </w:rPr>
  </w:style>
  <w:style w:type="character" w:customStyle="1" w:styleId="nowrap1">
    <w:name w:val="nowrap1"/>
    <w:basedOn w:val="DefaultParagraphFont"/>
    <w:rsid w:val="00A9640D"/>
  </w:style>
  <w:style w:type="character" w:customStyle="1" w:styleId="im-content1">
    <w:name w:val="im-content1"/>
    <w:rsid w:val="00A9640D"/>
    <w:rPr>
      <w:vanish/>
      <w:webHidden w:val="0"/>
      <w:color w:val="000000"/>
      <w:specVanish/>
    </w:rPr>
  </w:style>
  <w:style w:type="character" w:customStyle="1" w:styleId="apple-converted-space">
    <w:name w:val="apple-converted-space"/>
    <w:rsid w:val="00A9640D"/>
  </w:style>
  <w:style w:type="character" w:customStyle="1" w:styleId="shorttext">
    <w:name w:val="short_text"/>
    <w:rsid w:val="00A964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640D"/>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640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640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640D"/>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9640D"/>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640D"/>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640D"/>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640D"/>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9640D"/>
    <w:rPr>
      <w:color w:val="808080"/>
      <w:shd w:val="clear" w:color="auto" w:fill="E6E6E6"/>
    </w:rPr>
  </w:style>
  <w:style w:type="character" w:customStyle="1" w:styleId="CharChar41">
    <w:name w:val="Char Char41"/>
    <w:rsid w:val="00A9640D"/>
    <w:rPr>
      <w:rFonts w:ascii="Courier New" w:hAnsi="Courier New" w:cs="Courier New" w:hint="default"/>
      <w:lang w:val="nb-NO" w:eastAsia="ja-JP" w:bidi="ar-SA"/>
    </w:rPr>
  </w:style>
  <w:style w:type="character" w:customStyle="1" w:styleId="CharChar71">
    <w:name w:val="Char Char71"/>
    <w:semiHidden/>
    <w:rsid w:val="00A9640D"/>
    <w:rPr>
      <w:rFonts w:ascii="Tahoma" w:hAnsi="Tahoma" w:cs="Tahoma" w:hint="default"/>
      <w:shd w:val="clear" w:color="auto" w:fill="000080"/>
      <w:lang w:val="en-GB" w:eastAsia="en-US"/>
    </w:rPr>
  </w:style>
  <w:style w:type="character" w:customStyle="1" w:styleId="ZchnZchn51">
    <w:name w:val="Zchn Zchn51"/>
    <w:rsid w:val="00A9640D"/>
    <w:rPr>
      <w:rFonts w:ascii="Courier New" w:eastAsia="Batang" w:hAnsi="Courier New" w:cs="Courier New" w:hint="default"/>
      <w:lang w:val="nb-NO" w:eastAsia="en-US" w:bidi="ar-SA"/>
    </w:rPr>
  </w:style>
  <w:style w:type="character" w:customStyle="1" w:styleId="CharChar101">
    <w:name w:val="Char Char101"/>
    <w:semiHidden/>
    <w:rsid w:val="00A9640D"/>
    <w:rPr>
      <w:rFonts w:ascii="Times New Roman" w:hAnsi="Times New Roman" w:cs="Times New Roman" w:hint="default"/>
      <w:lang w:val="en-GB" w:eastAsia="en-US"/>
    </w:rPr>
  </w:style>
  <w:style w:type="character" w:customStyle="1" w:styleId="CharChar91">
    <w:name w:val="Char Char91"/>
    <w:semiHidden/>
    <w:rsid w:val="00A9640D"/>
    <w:rPr>
      <w:rFonts w:ascii="Tahoma" w:hAnsi="Tahoma" w:cs="Tahoma" w:hint="default"/>
      <w:sz w:val="16"/>
      <w:szCs w:val="16"/>
      <w:lang w:val="en-GB" w:eastAsia="en-US"/>
    </w:rPr>
  </w:style>
  <w:style w:type="character" w:customStyle="1" w:styleId="CharChar81">
    <w:name w:val="Char Char81"/>
    <w:semiHidden/>
    <w:rsid w:val="00A9640D"/>
    <w:rPr>
      <w:rFonts w:ascii="Times New Roman" w:hAnsi="Times New Roman" w:cs="Times New Roman" w:hint="default"/>
      <w:b/>
      <w:bCs/>
      <w:lang w:val="en-GB" w:eastAsia="en-US"/>
    </w:rPr>
  </w:style>
  <w:style w:type="character" w:customStyle="1" w:styleId="CharChar291">
    <w:name w:val="Char Char291"/>
    <w:rsid w:val="00A9640D"/>
    <w:rPr>
      <w:rFonts w:ascii="Arial" w:hAnsi="Arial" w:cs="Arial" w:hint="default"/>
      <w:sz w:val="36"/>
      <w:lang w:val="en-GB" w:eastAsia="en-US" w:bidi="ar-SA"/>
    </w:rPr>
  </w:style>
  <w:style w:type="character" w:customStyle="1" w:styleId="CharChar281">
    <w:name w:val="Char Char281"/>
    <w:rsid w:val="00A9640D"/>
    <w:rPr>
      <w:rFonts w:ascii="Arial" w:hAnsi="Arial" w:cs="Arial" w:hint="default"/>
      <w:sz w:val="32"/>
      <w:lang w:val="en-GB"/>
    </w:rPr>
  </w:style>
  <w:style w:type="character" w:customStyle="1" w:styleId="UnresolvedMention2">
    <w:name w:val="Unresolved Mention2"/>
    <w:uiPriority w:val="99"/>
    <w:semiHidden/>
    <w:rsid w:val="00A9640D"/>
    <w:rPr>
      <w:color w:val="808080"/>
      <w:shd w:val="clear" w:color="auto" w:fill="E6E6E6"/>
    </w:rPr>
  </w:style>
  <w:style w:type="table" w:styleId="TableClassic2">
    <w:name w:val="Table Classic 2"/>
    <w:basedOn w:val="TableNormal"/>
    <w:semiHidden/>
    <w:unhideWhenUsed/>
    <w:rsid w:val="00A9640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A9640D"/>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9640D"/>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9640D"/>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40D"/>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9640D"/>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A9640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40D"/>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A964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A9640D"/>
    <w:pPr>
      <w:overflowPunct w:val="0"/>
      <w:autoSpaceDE w:val="0"/>
      <w:autoSpaceDN w:val="0"/>
      <w:adjustRightInd w:val="0"/>
    </w:pPr>
    <w:rPr>
      <w:rFonts w:cs="Arial"/>
      <w:szCs w:val="18"/>
      <w:lang w:val="en-GB" w:eastAsia="ja-JP"/>
    </w:rPr>
  </w:style>
  <w:style w:type="paragraph" w:customStyle="1" w:styleId="Heading3Underrubrik2H3">
    <w:name w:val="Heading 3.Underrubrik2.H3"/>
    <w:basedOn w:val="Heading2Head2A2"/>
    <w:next w:val="Normal"/>
    <w:rsid w:val="00A9640D"/>
    <w:pPr>
      <w:spacing w:before="120"/>
      <w:outlineLvl w:val="2"/>
    </w:pPr>
    <w:rPr>
      <w:sz w:val="28"/>
    </w:rPr>
  </w:style>
  <w:style w:type="paragraph" w:customStyle="1" w:styleId="textintend1">
    <w:name w:val="text intend 1"/>
    <w:basedOn w:val="text"/>
    <w:rsid w:val="00A9640D"/>
    <w:pPr>
      <w:widowControl/>
      <w:tabs>
        <w:tab w:val="left" w:pos="992"/>
      </w:tabs>
      <w:spacing w:after="120"/>
      <w:ind w:left="992" w:hanging="425"/>
    </w:pPr>
    <w:rPr>
      <w:rFonts w:eastAsia="MS Mincho"/>
      <w:lang w:val="en-US"/>
    </w:rPr>
  </w:style>
  <w:style w:type="paragraph" w:customStyle="1" w:styleId="textintend2">
    <w:name w:val="text intend 2"/>
    <w:basedOn w:val="text"/>
    <w:rsid w:val="00A9640D"/>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539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4459414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93254478">
      <w:bodyDiv w:val="1"/>
      <w:marLeft w:val="0"/>
      <w:marRight w:val="0"/>
      <w:marTop w:val="0"/>
      <w:marBottom w:val="0"/>
      <w:divBdr>
        <w:top w:val="none" w:sz="0" w:space="0" w:color="auto"/>
        <w:left w:val="none" w:sz="0" w:space="0" w:color="auto"/>
        <w:bottom w:val="none" w:sz="0" w:space="0" w:color="auto"/>
        <w:right w:val="none" w:sz="0" w:space="0" w:color="auto"/>
      </w:divBdr>
    </w:div>
    <w:div w:id="1015616552">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297925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 w:id="211532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EDD74-C206-4CBA-9037-FFF25329E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2439</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タイトル</vt:lpstr>
      </vt:variant>
      <vt:variant>
        <vt:i4>1</vt:i4>
      </vt:variant>
    </vt:vector>
  </HeadingPairs>
  <TitlesOfParts>
    <vt:vector size="11" baseType="lpstr">
      <vt:lpstr/>
      <vt:lpstr>Background</vt:lpstr>
      <vt:lpstr>Text Proposal</vt:lpstr>
      <vt:lpstr>    6.x	DC_3_n5-n78</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